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B9F583" w14:textId="2C526D87" w:rsidR="00A30908" w:rsidRPr="002B516C" w:rsidRDefault="00A30908" w:rsidP="00A30908">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Pr>
          <w:rFonts w:ascii="Arial" w:eastAsia="MS Mincho" w:hAnsi="Arial" w:cs="Arial"/>
          <w:b/>
          <w:sz w:val="24"/>
          <w:szCs w:val="24"/>
        </w:rPr>
        <w:t>101-bis</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 xml:space="preserve">e      </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sidRPr="00772410">
        <w:rPr>
          <w:rFonts w:ascii="Arial" w:eastAsia="MS Mincho" w:hAnsi="Arial" w:cs="Arial"/>
          <w:b/>
          <w:sz w:val="24"/>
          <w:szCs w:val="24"/>
        </w:rPr>
        <w:t>R4-</w:t>
      </w:r>
      <w:r w:rsidR="00856937">
        <w:rPr>
          <w:rFonts w:ascii="Arial" w:eastAsia="MS Mincho" w:hAnsi="Arial" w:cs="Arial"/>
          <w:b/>
          <w:sz w:val="24"/>
          <w:szCs w:val="24"/>
        </w:rPr>
        <w:t>2201765</w:t>
      </w:r>
      <w:bookmarkStart w:id="1" w:name="_GoBack"/>
      <w:bookmarkEnd w:id="1"/>
      <w:r>
        <w:rPr>
          <w:rFonts w:ascii="Arial" w:eastAsia="MS Mincho" w:hAnsi="Arial" w:cs="Arial" w:hint="eastAsia"/>
          <w:b/>
          <w:sz w:val="24"/>
          <w:szCs w:val="24"/>
        </w:rPr>
        <w:t xml:space="preserve">                                                                                                                          </w:t>
      </w:r>
    </w:p>
    <w:bookmarkEnd w:id="0"/>
    <w:p w14:paraId="5D0C820C" w14:textId="77777777" w:rsidR="00A30908" w:rsidRDefault="00A30908" w:rsidP="00A30908">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Pr>
          <w:rFonts w:ascii="Arial" w:eastAsiaTheme="minorEastAsia" w:hAnsi="Arial" w:cs="Arial"/>
          <w:b/>
          <w:sz w:val="24"/>
          <w:szCs w:val="24"/>
          <w:lang w:eastAsia="zh-CN"/>
        </w:rPr>
        <w:t>Jan.</w:t>
      </w:r>
      <w:r w:rsidRPr="002E37D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17</w:t>
      </w:r>
      <w:r w:rsidRPr="002E37DC">
        <w:rPr>
          <w:rFonts w:ascii="Arial" w:eastAsiaTheme="minorEastAsia" w:hAnsi="Arial" w:cs="Arial"/>
          <w:b/>
          <w:sz w:val="24"/>
          <w:szCs w:val="24"/>
          <w:lang w:eastAsia="zh-CN"/>
        </w:rPr>
        <w:t>-</w:t>
      </w:r>
      <w:r>
        <w:rPr>
          <w:rFonts w:ascii="Arial" w:eastAsiaTheme="minorEastAsia" w:hAnsi="Arial" w:cs="Arial"/>
          <w:b/>
          <w:sz w:val="24"/>
          <w:szCs w:val="24"/>
          <w:lang w:eastAsia="zh-CN"/>
        </w:rPr>
        <w:t>25</w:t>
      </w:r>
      <w:r w:rsidRPr="002E37DC">
        <w:rPr>
          <w:rFonts w:ascii="Arial" w:eastAsiaTheme="minorEastAsia" w:hAnsi="Arial" w:cs="Arial"/>
          <w:b/>
          <w:sz w:val="24"/>
          <w:szCs w:val="24"/>
          <w:lang w:eastAsia="zh-CN"/>
        </w:rPr>
        <w:t>, 202</w:t>
      </w:r>
      <w:r>
        <w:rPr>
          <w:rFonts w:ascii="Arial" w:eastAsiaTheme="minorEastAsia" w:hAnsi="Arial" w:cs="Arial"/>
          <w:b/>
          <w:sz w:val="24"/>
          <w:szCs w:val="24"/>
          <w:lang w:eastAsia="zh-CN"/>
        </w:rPr>
        <w:t>2</w:t>
      </w: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4376B15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30908">
        <w:rPr>
          <w:rFonts w:ascii="Arial" w:eastAsia="MS Mincho" w:hAnsi="Arial" w:cs="Arial"/>
          <w:color w:val="000000"/>
          <w:sz w:val="22"/>
        </w:rPr>
        <w:t>Side Conditions</w:t>
      </w:r>
      <w:r w:rsidR="00EB1A79" w:rsidRPr="00EB1A79">
        <w:rPr>
          <w:rFonts w:ascii="Arial" w:eastAsia="MS Mincho" w:hAnsi="Arial" w:cs="Arial"/>
          <w:color w:val="000000"/>
          <w:sz w:val="22"/>
        </w:rPr>
        <w:t xml:space="preserve"> </w:t>
      </w:r>
      <w:r w:rsidR="00A30908">
        <w:rPr>
          <w:rFonts w:ascii="Arial" w:eastAsia="MS Mincho" w:hAnsi="Arial" w:cs="Arial"/>
          <w:color w:val="000000"/>
          <w:sz w:val="22"/>
        </w:rPr>
        <w:t>for</w:t>
      </w:r>
      <w:r w:rsidR="00A62760" w:rsidRPr="00EB1A79">
        <w:rPr>
          <w:rFonts w:ascii="Arial" w:eastAsia="MS Mincho" w:hAnsi="Arial" w:cs="Arial"/>
          <w:color w:val="000000"/>
          <w:sz w:val="22"/>
        </w:rPr>
        <w:t xml:space="preserve"> </w:t>
      </w:r>
      <w:r w:rsidR="00A30908">
        <w:rPr>
          <w:rFonts w:ascii="Arial" w:eastAsia="MS Mincho" w:hAnsi="Arial" w:cs="Arial"/>
          <w:color w:val="000000"/>
          <w:sz w:val="22"/>
        </w:rPr>
        <w:t xml:space="preserve">FR2 HST UE </w:t>
      </w:r>
      <w:r w:rsidR="00893816" w:rsidRPr="00EB1A79">
        <w:rPr>
          <w:rFonts w:ascii="Arial" w:eastAsia="MS Mincho" w:hAnsi="Arial" w:cs="Arial"/>
          <w:color w:val="000000"/>
          <w:sz w:val="22"/>
        </w:rPr>
        <w:t>Beam Correspondence</w:t>
      </w:r>
      <w:r w:rsidR="00A30908">
        <w:rPr>
          <w:rFonts w:ascii="Arial" w:eastAsia="MS Mincho" w:hAnsi="Arial" w:cs="Arial"/>
          <w:color w:val="000000"/>
          <w:sz w:val="22"/>
        </w:rPr>
        <w:t xml:space="preserve"> Requirement</w:t>
      </w:r>
      <w:r w:rsidR="00893816">
        <w:rPr>
          <w:rFonts w:ascii="Arial" w:eastAsia="MS Mincho" w:hAnsi="Arial" w:cs="Arial"/>
          <w:color w:val="000000"/>
          <w:sz w:val="22"/>
        </w:rPr>
        <w:t xml:space="preserve"> </w:t>
      </w:r>
    </w:p>
    <w:p w14:paraId="08CE26BB" w14:textId="3AE817DF"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30908">
        <w:rPr>
          <w:rFonts w:ascii="Arial" w:eastAsiaTheme="minorEastAsia" w:hAnsi="Arial" w:cs="Arial"/>
          <w:color w:val="000000"/>
          <w:sz w:val="22"/>
          <w:lang w:eastAsia="zh-CN"/>
        </w:rPr>
        <w:t>6</w:t>
      </w:r>
      <w:r w:rsidR="00E50AE3">
        <w:rPr>
          <w:rFonts w:ascii="Arial" w:eastAsiaTheme="minorEastAsia" w:hAnsi="Arial" w:cs="Arial" w:hint="eastAsia"/>
          <w:color w:val="000000"/>
          <w:sz w:val="22"/>
          <w:lang w:eastAsia="zh-CN"/>
        </w:rPr>
        <w:t>.</w:t>
      </w:r>
      <w:r w:rsidR="00344D91">
        <w:rPr>
          <w:rFonts w:ascii="Arial" w:eastAsiaTheme="minorEastAsia" w:hAnsi="Arial" w:cs="Arial"/>
          <w:color w:val="000000"/>
          <w:sz w:val="22"/>
          <w:lang w:eastAsia="zh-CN"/>
        </w:rPr>
        <w:t>9</w:t>
      </w:r>
      <w:r w:rsidR="00A62760">
        <w:rPr>
          <w:rFonts w:ascii="Arial" w:eastAsiaTheme="minorEastAsia" w:hAnsi="Arial" w:cs="Arial"/>
          <w:color w:val="000000"/>
          <w:sz w:val="22"/>
          <w:lang w:eastAsia="zh-CN"/>
        </w:rPr>
        <w:t>.</w:t>
      </w:r>
      <w:r w:rsidR="002E37DC">
        <w:rPr>
          <w:rFonts w:ascii="Arial" w:eastAsiaTheme="minorEastAsia" w:hAnsi="Arial" w:cs="Arial"/>
          <w:color w:val="000000"/>
          <w:sz w:val="22"/>
          <w:lang w:eastAsia="zh-CN"/>
        </w:rPr>
        <w:t>3</w:t>
      </w:r>
      <w:r w:rsidR="00893816">
        <w:rPr>
          <w:rFonts w:ascii="Arial" w:eastAsiaTheme="minorEastAsia" w:hAnsi="Arial" w:cs="Arial"/>
          <w:color w:val="000000"/>
          <w:sz w:val="22"/>
          <w:lang w:eastAsia="zh-CN"/>
        </w:rPr>
        <w:t>.</w:t>
      </w:r>
      <w:r w:rsidR="00FE02E9">
        <w:rPr>
          <w:rFonts w:ascii="Arial" w:eastAsiaTheme="minorEastAsia" w:hAnsi="Arial" w:cs="Arial"/>
          <w:color w:val="000000"/>
          <w:sz w:val="22"/>
          <w:lang w:eastAsia="zh-CN"/>
        </w:rPr>
        <w:t>1.3</w:t>
      </w:r>
    </w:p>
    <w:p w14:paraId="67B0962B" w14:textId="6778C535"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893816">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5FB1AF61" w14:textId="4617CA7B" w:rsidR="00A30908" w:rsidRDefault="00E50AE3" w:rsidP="00DF59D6">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2E37DC">
        <w:rPr>
          <w:rFonts w:asciiTheme="minorHAnsi" w:hAnsiTheme="minorHAnsi" w:cstheme="minorHAnsi"/>
        </w:rPr>
        <w:t>2</w:t>
      </w:r>
      <w:r w:rsidR="00C77F3F">
        <w:rPr>
          <w:rFonts w:asciiTheme="minorHAnsi" w:hAnsiTheme="minorHAnsi" w:cstheme="minorHAnsi"/>
        </w:rPr>
        <w:t xml:space="preserve">, </w:t>
      </w:r>
      <w:r w:rsidR="002E37DC" w:rsidRPr="002E37DC">
        <w:rPr>
          <w:rFonts w:asciiTheme="minorHAnsi" w:hAnsiTheme="minorHAnsi" w:cstheme="minorHAnsi"/>
          <w:bCs/>
          <w:lang w:eastAsia="zh-CN"/>
        </w:rPr>
        <w:t>RP-210800</w:t>
      </w:r>
      <w:r w:rsidR="00C77F3F">
        <w:rPr>
          <w:rFonts w:asciiTheme="minorHAnsi" w:hAnsiTheme="minorHAnsi" w:cstheme="minorHAnsi"/>
        </w:rPr>
        <w:t>])</w:t>
      </w:r>
      <w:r w:rsidR="007318A1">
        <w:rPr>
          <w:rFonts w:asciiTheme="minorHAnsi" w:hAnsiTheme="minorHAnsi" w:cstheme="minorHAnsi"/>
        </w:rPr>
        <w:t xml:space="preserve">. </w:t>
      </w:r>
      <w:r w:rsidR="00A30908">
        <w:rPr>
          <w:rFonts w:asciiTheme="minorHAnsi" w:hAnsiTheme="minorHAnsi" w:cstheme="minorHAnsi"/>
        </w:rPr>
        <w:t xml:space="preserve">In last RAN4 meeting, the following agreement is achieved for FR2 HST UE’s BC features, in the approved WF [6, </w:t>
      </w:r>
      <w:r w:rsidR="00A30908" w:rsidRPr="00A30908">
        <w:rPr>
          <w:rFonts w:asciiTheme="minorHAnsi" w:hAnsiTheme="minorHAnsi" w:cstheme="minorHAnsi"/>
        </w:rPr>
        <w:t>R4-2120066</w:t>
      </w:r>
      <w:r w:rsidR="00A30908">
        <w:rPr>
          <w:rFonts w:asciiTheme="minorHAnsi" w:hAnsiTheme="minorHAnsi" w:cstheme="minorHAnsi"/>
        </w:rPr>
        <w:t xml:space="preserve">]: </w:t>
      </w:r>
    </w:p>
    <w:tbl>
      <w:tblPr>
        <w:tblStyle w:val="TableGrid"/>
        <w:tblW w:w="11057" w:type="dxa"/>
        <w:tblInd w:w="-714" w:type="dxa"/>
        <w:tblLook w:val="04A0" w:firstRow="1" w:lastRow="0" w:firstColumn="1" w:lastColumn="0" w:noHBand="0" w:noVBand="1"/>
      </w:tblPr>
      <w:tblGrid>
        <w:gridCol w:w="11057"/>
      </w:tblGrid>
      <w:tr w:rsidR="00887C7D" w14:paraId="7749A358" w14:textId="77777777" w:rsidTr="00887C7D">
        <w:trPr>
          <w:trHeight w:val="4015"/>
        </w:trPr>
        <w:tc>
          <w:tcPr>
            <w:tcW w:w="11057" w:type="dxa"/>
          </w:tcPr>
          <w:p w14:paraId="548A5BBA" w14:textId="77777777" w:rsidR="00887C7D" w:rsidRDefault="00887C7D" w:rsidP="00887C7D">
            <w:pPr>
              <w:pStyle w:val="ListParagraph"/>
              <w:widowControl w:val="0"/>
              <w:numPr>
                <w:ilvl w:val="1"/>
                <w:numId w:val="2"/>
              </w:numPr>
              <w:overflowPunct/>
              <w:autoSpaceDE/>
              <w:autoSpaceDN/>
              <w:adjustRightInd/>
              <w:spacing w:after="0"/>
              <w:ind w:left="1440" w:firstLineChars="0"/>
              <w:jc w:val="both"/>
              <w:textAlignment w:val="bottom"/>
              <w:rPr>
                <w:bCs/>
              </w:rPr>
            </w:pPr>
            <w:r>
              <w:rPr>
                <w:bCs/>
              </w:rPr>
              <w:t>WF4: Beam correspondence for FR2 HST UE</w:t>
            </w:r>
          </w:p>
          <w:p w14:paraId="5AEDC2F0" w14:textId="77777777" w:rsidR="00887C7D" w:rsidRPr="00985AF9" w:rsidRDefault="00887C7D" w:rsidP="00887C7D">
            <w:pPr>
              <w:pStyle w:val="ListParagraph"/>
              <w:widowControl w:val="0"/>
              <w:numPr>
                <w:ilvl w:val="2"/>
                <w:numId w:val="2"/>
              </w:numPr>
              <w:overflowPunct/>
              <w:autoSpaceDE/>
              <w:autoSpaceDN/>
              <w:adjustRightInd/>
              <w:spacing w:after="0"/>
              <w:ind w:left="2160" w:firstLineChars="0"/>
              <w:jc w:val="both"/>
              <w:textAlignment w:val="bottom"/>
              <w:rPr>
                <w:bCs/>
              </w:rPr>
            </w:pPr>
            <w:r w:rsidRPr="00985AF9">
              <w:rPr>
                <w:bCs/>
              </w:rPr>
              <w:t xml:space="preserve">In this meeting, the following agreement is reached: </w:t>
            </w:r>
          </w:p>
          <w:p w14:paraId="6E5C5F41" w14:textId="77777777" w:rsidR="00887C7D" w:rsidRDefault="00887C7D" w:rsidP="00887C7D">
            <w:pPr>
              <w:pStyle w:val="ListParagraph"/>
              <w:widowControl w:val="0"/>
              <w:numPr>
                <w:ilvl w:val="3"/>
                <w:numId w:val="2"/>
              </w:numPr>
              <w:overflowPunct/>
              <w:autoSpaceDE/>
              <w:autoSpaceDN/>
              <w:adjustRightInd/>
              <w:spacing w:after="0"/>
              <w:ind w:left="2880" w:firstLineChars="0"/>
              <w:jc w:val="both"/>
              <w:textAlignment w:val="bottom"/>
              <w:rPr>
                <w:bCs/>
              </w:rPr>
            </w:pPr>
            <w:r w:rsidRPr="00985AF9">
              <w:rPr>
                <w:bCs/>
              </w:rPr>
              <w:t>For FR2 HST UE, the beam correspondence support can be summarized in the following table:</w:t>
            </w:r>
          </w:p>
          <w:tbl>
            <w:tblPr>
              <w:tblStyle w:val="TableGridLight1"/>
              <w:tblW w:w="10206" w:type="dxa"/>
              <w:jc w:val="center"/>
              <w:tblLook w:val="04A0" w:firstRow="1" w:lastRow="0" w:firstColumn="1" w:lastColumn="0" w:noHBand="0" w:noVBand="1"/>
            </w:tblPr>
            <w:tblGrid>
              <w:gridCol w:w="672"/>
              <w:gridCol w:w="2385"/>
              <w:gridCol w:w="1932"/>
              <w:gridCol w:w="1914"/>
              <w:gridCol w:w="1732"/>
              <w:gridCol w:w="1571"/>
            </w:tblGrid>
            <w:tr w:rsidR="00887C7D" w:rsidRPr="00985AF9" w14:paraId="2FB1DF4B" w14:textId="77777777" w:rsidTr="002C6A66">
              <w:trPr>
                <w:trHeight w:val="20"/>
                <w:jc w:val="center"/>
              </w:trPr>
              <w:tc>
                <w:tcPr>
                  <w:tcW w:w="709" w:type="dxa"/>
                  <w:shd w:val="clear" w:color="auto" w:fill="F2F2F2" w:themeFill="background1" w:themeFillShade="F2"/>
                  <w:vAlign w:val="center"/>
                </w:tcPr>
                <w:p w14:paraId="68BF3A4B" w14:textId="77777777" w:rsidR="00887C7D" w:rsidRPr="00985AF9" w:rsidRDefault="00887C7D" w:rsidP="00887C7D">
                  <w:pPr>
                    <w:spacing w:after="0"/>
                    <w:rPr>
                      <w:rFonts w:eastAsia="MS Gothic"/>
                      <w:sz w:val="16"/>
                    </w:rPr>
                  </w:pPr>
                  <w:r w:rsidRPr="00985AF9">
                    <w:rPr>
                      <w:rFonts w:eastAsia="MS Gothic"/>
                      <w:sz w:val="16"/>
                    </w:rPr>
                    <w:t>FR2 Power Class</w:t>
                  </w:r>
                </w:p>
              </w:tc>
              <w:tc>
                <w:tcPr>
                  <w:tcW w:w="1701" w:type="dxa"/>
                  <w:shd w:val="clear" w:color="auto" w:fill="F2F2F2" w:themeFill="background1" w:themeFillShade="F2"/>
                  <w:vAlign w:val="center"/>
                </w:tcPr>
                <w:p w14:paraId="0B2C4EDA" w14:textId="77777777" w:rsidR="00887C7D" w:rsidRPr="00985AF9" w:rsidRDefault="00887C7D" w:rsidP="00887C7D">
                  <w:pPr>
                    <w:spacing w:after="0"/>
                    <w:rPr>
                      <w:sz w:val="16"/>
                    </w:rPr>
                  </w:pPr>
                  <w:r w:rsidRPr="00985AF9">
                    <w:rPr>
                      <w:sz w:val="16"/>
                    </w:rPr>
                    <w:t>Rel-15 BC Feature</w:t>
                  </w:r>
                  <w:r w:rsidRPr="00985AF9">
                    <w:rPr>
                      <w:sz w:val="16"/>
                    </w:rPr>
                    <w:br/>
                  </w:r>
                  <w:r w:rsidRPr="00985AF9">
                    <w:rPr>
                      <w:i/>
                      <w:sz w:val="16"/>
                    </w:rPr>
                    <w:t>beamCorrespondenceWithoutUL-BeamSweeping</w:t>
                  </w:r>
                </w:p>
              </w:tc>
              <w:tc>
                <w:tcPr>
                  <w:tcW w:w="1718" w:type="dxa"/>
                  <w:shd w:val="clear" w:color="auto" w:fill="F2F2F2" w:themeFill="background1" w:themeFillShade="F2"/>
                  <w:vAlign w:val="center"/>
                </w:tcPr>
                <w:p w14:paraId="3DD9C17C" w14:textId="77777777" w:rsidR="00887C7D" w:rsidRPr="00985AF9" w:rsidRDefault="00887C7D" w:rsidP="00887C7D">
                  <w:pPr>
                    <w:spacing w:after="0"/>
                    <w:rPr>
                      <w:sz w:val="16"/>
                    </w:rPr>
                  </w:pPr>
                  <w:r w:rsidRPr="00985AF9">
                    <w:rPr>
                      <w:sz w:val="16"/>
                    </w:rPr>
                    <w:t>Rel-16 SSB based enhanced BC</w:t>
                  </w:r>
                  <w:r w:rsidRPr="00985AF9">
                    <w:rPr>
                      <w:sz w:val="16"/>
                    </w:rPr>
                    <w:br/>
                  </w:r>
                  <w:r w:rsidRPr="00985AF9">
                    <w:rPr>
                      <w:i/>
                      <w:sz w:val="16"/>
                    </w:rPr>
                    <w:t>beamCorrespondenceSSB-based-r16</w:t>
                  </w:r>
                </w:p>
              </w:tc>
              <w:tc>
                <w:tcPr>
                  <w:tcW w:w="1701" w:type="dxa"/>
                  <w:shd w:val="clear" w:color="auto" w:fill="F2F2F2" w:themeFill="background1" w:themeFillShade="F2"/>
                  <w:vAlign w:val="center"/>
                </w:tcPr>
                <w:p w14:paraId="65E0860A" w14:textId="77777777" w:rsidR="00887C7D" w:rsidRPr="00985AF9" w:rsidRDefault="00887C7D" w:rsidP="00887C7D">
                  <w:pPr>
                    <w:spacing w:after="0"/>
                    <w:rPr>
                      <w:sz w:val="16"/>
                    </w:rPr>
                  </w:pPr>
                  <w:r w:rsidRPr="00985AF9">
                    <w:rPr>
                      <w:sz w:val="16"/>
                    </w:rPr>
                    <w:t>Rel-16 CSI-RS based enhanced BC</w:t>
                  </w:r>
                  <w:r w:rsidRPr="00985AF9">
                    <w:rPr>
                      <w:sz w:val="16"/>
                    </w:rPr>
                    <w:br/>
                  </w:r>
                  <w:r w:rsidRPr="00985AF9">
                    <w:rPr>
                      <w:i/>
                      <w:sz w:val="16"/>
                    </w:rPr>
                    <w:t>beamCorrespondenceCSI-RS-based-r16</w:t>
                  </w:r>
                </w:p>
              </w:tc>
              <w:tc>
                <w:tcPr>
                  <w:tcW w:w="2246" w:type="dxa"/>
                  <w:shd w:val="clear" w:color="auto" w:fill="F2F2F2" w:themeFill="background1" w:themeFillShade="F2"/>
                  <w:vAlign w:val="center"/>
                </w:tcPr>
                <w:p w14:paraId="71831F39" w14:textId="77777777" w:rsidR="00887C7D" w:rsidRPr="00985AF9" w:rsidRDefault="00887C7D" w:rsidP="00887C7D">
                  <w:pPr>
                    <w:spacing w:after="0"/>
                    <w:rPr>
                      <w:sz w:val="16"/>
                    </w:rPr>
                  </w:pPr>
                  <w:r w:rsidRPr="00985AF9">
                    <w:rPr>
                      <w:sz w:val="16"/>
                    </w:rPr>
                    <w:t xml:space="preserve">Requirement Applicability for </w:t>
                  </w:r>
                  <w:r w:rsidRPr="00985AF9">
                    <w:rPr>
                      <w:sz w:val="16"/>
                    </w:rPr>
                    <w:br/>
                    <w:t>(1) Minimum peak EIRP, spherical coverage requirement</w:t>
                  </w:r>
                  <w:r w:rsidRPr="00985AF9">
                    <w:rPr>
                      <w:sz w:val="16"/>
                    </w:rPr>
                    <w:br/>
                    <w:t>(2) BC Tolerance requirement</w:t>
                  </w:r>
                </w:p>
              </w:tc>
              <w:tc>
                <w:tcPr>
                  <w:tcW w:w="2131" w:type="dxa"/>
                  <w:shd w:val="clear" w:color="auto" w:fill="F2F2F2" w:themeFill="background1" w:themeFillShade="F2"/>
                  <w:vAlign w:val="center"/>
                </w:tcPr>
                <w:p w14:paraId="4E51B5A2" w14:textId="77777777" w:rsidR="00887C7D" w:rsidRPr="00985AF9" w:rsidRDefault="00887C7D" w:rsidP="00887C7D">
                  <w:pPr>
                    <w:spacing w:after="0"/>
                    <w:rPr>
                      <w:sz w:val="16"/>
                    </w:rPr>
                  </w:pPr>
                  <w:r w:rsidRPr="00985AF9">
                    <w:rPr>
                      <w:sz w:val="16"/>
                    </w:rPr>
                    <w:t>Side condition</w:t>
                  </w:r>
                </w:p>
              </w:tc>
            </w:tr>
            <w:tr w:rsidR="00887C7D" w:rsidRPr="00985AF9" w14:paraId="77BD7233" w14:textId="77777777" w:rsidTr="002C6A66">
              <w:trPr>
                <w:trHeight w:val="20"/>
                <w:jc w:val="center"/>
              </w:trPr>
              <w:tc>
                <w:tcPr>
                  <w:tcW w:w="709" w:type="dxa"/>
                  <w:vMerge w:val="restart"/>
                  <w:vAlign w:val="center"/>
                </w:tcPr>
                <w:p w14:paraId="55D0191C" w14:textId="77777777" w:rsidR="00887C7D" w:rsidRPr="00985AF9" w:rsidRDefault="00887C7D" w:rsidP="00887C7D">
                  <w:pPr>
                    <w:spacing w:after="0"/>
                    <w:rPr>
                      <w:sz w:val="16"/>
                    </w:rPr>
                  </w:pPr>
                  <w:r w:rsidRPr="00985AF9">
                    <w:rPr>
                      <w:sz w:val="16"/>
                    </w:rPr>
                    <w:t>FR2 HST UE</w:t>
                  </w:r>
                  <w:r w:rsidRPr="00985AF9">
                    <w:rPr>
                      <w:sz w:val="16"/>
                    </w:rPr>
                    <w:br/>
                    <w:t>(PC X)</w:t>
                  </w:r>
                </w:p>
              </w:tc>
              <w:tc>
                <w:tcPr>
                  <w:tcW w:w="1701" w:type="dxa"/>
                  <w:vMerge w:val="restart"/>
                  <w:shd w:val="clear" w:color="auto" w:fill="E2EFD9" w:themeFill="accent6" w:themeFillTint="33"/>
                  <w:vAlign w:val="center"/>
                </w:tcPr>
                <w:p w14:paraId="2B603159" w14:textId="77777777" w:rsidR="00887C7D" w:rsidRPr="00985AF9" w:rsidRDefault="00887C7D" w:rsidP="00887C7D">
                  <w:pPr>
                    <w:spacing w:after="0"/>
                    <w:rPr>
                      <w:sz w:val="16"/>
                    </w:rPr>
                  </w:pPr>
                  <w:r w:rsidRPr="00985AF9">
                    <w:rPr>
                      <w:sz w:val="16"/>
                    </w:rPr>
                    <w:t>Supported</w:t>
                  </w:r>
                  <w:r w:rsidRPr="00985AF9">
                    <w:rPr>
                      <w:sz w:val="16"/>
                    </w:rPr>
                    <w:br/>
                    <w:t>(Mandatory)</w:t>
                  </w:r>
                </w:p>
              </w:tc>
              <w:tc>
                <w:tcPr>
                  <w:tcW w:w="1718" w:type="dxa"/>
                  <w:vMerge w:val="restart"/>
                  <w:shd w:val="clear" w:color="auto" w:fill="E2EFD9" w:themeFill="accent6" w:themeFillTint="33"/>
                  <w:vAlign w:val="center"/>
                </w:tcPr>
                <w:p w14:paraId="2451E592" w14:textId="77777777" w:rsidR="00887C7D" w:rsidRPr="00985AF9" w:rsidRDefault="00887C7D" w:rsidP="00887C7D">
                  <w:pPr>
                    <w:spacing w:after="0"/>
                    <w:rPr>
                      <w:sz w:val="16"/>
                    </w:rPr>
                  </w:pPr>
                  <w:r w:rsidRPr="00985AF9">
                    <w:rPr>
                      <w:sz w:val="16"/>
                    </w:rPr>
                    <w:t>Supported</w:t>
                  </w:r>
                  <w:r w:rsidRPr="00985AF9">
                    <w:rPr>
                      <w:sz w:val="16"/>
                    </w:rPr>
                    <w:br/>
                    <w:t>(Mandatory)</w:t>
                  </w:r>
                </w:p>
              </w:tc>
              <w:tc>
                <w:tcPr>
                  <w:tcW w:w="1701" w:type="dxa"/>
                  <w:shd w:val="clear" w:color="auto" w:fill="FFF2CC" w:themeFill="accent4" w:themeFillTint="33"/>
                  <w:vAlign w:val="center"/>
                </w:tcPr>
                <w:p w14:paraId="74E0DB64" w14:textId="77777777" w:rsidR="00887C7D" w:rsidRPr="00985AF9" w:rsidRDefault="00887C7D" w:rsidP="00887C7D">
                  <w:pPr>
                    <w:spacing w:after="0"/>
                    <w:rPr>
                      <w:sz w:val="16"/>
                    </w:rPr>
                  </w:pPr>
                  <w:r w:rsidRPr="00985AF9">
                    <w:rPr>
                      <w:sz w:val="16"/>
                    </w:rPr>
                    <w:t>Not Supporte</w:t>
                  </w:r>
                  <w:r w:rsidRPr="00985AF9">
                    <w:rPr>
                      <w:sz w:val="16"/>
                      <w:shd w:val="clear" w:color="auto" w:fill="FFF2CC" w:themeFill="accent4" w:themeFillTint="33"/>
                    </w:rPr>
                    <w:t>d</w:t>
                  </w:r>
                </w:p>
              </w:tc>
              <w:tc>
                <w:tcPr>
                  <w:tcW w:w="2246" w:type="dxa"/>
                  <w:vMerge w:val="restart"/>
                  <w:vAlign w:val="center"/>
                </w:tcPr>
                <w:p w14:paraId="714D84DC" w14:textId="77777777" w:rsidR="00887C7D" w:rsidRPr="00985AF9" w:rsidRDefault="00887C7D" w:rsidP="00887C7D">
                  <w:pPr>
                    <w:spacing w:after="0"/>
                    <w:rPr>
                      <w:sz w:val="16"/>
                    </w:rPr>
                  </w:pPr>
                  <w:r w:rsidRPr="00985AF9">
                    <w:rPr>
                      <w:sz w:val="16"/>
                    </w:rPr>
                    <w:t>Meet (1) w/o UL beam sweeping</w:t>
                  </w:r>
                  <w:r w:rsidRPr="00985AF9">
                    <w:rPr>
                      <w:sz w:val="16"/>
                    </w:rPr>
                    <w:br/>
                    <w:t>BC Tolerance req. (2) is met implicitly</w:t>
                  </w:r>
                </w:p>
              </w:tc>
              <w:tc>
                <w:tcPr>
                  <w:tcW w:w="2131" w:type="dxa"/>
                  <w:vAlign w:val="center"/>
                </w:tcPr>
                <w:p w14:paraId="45EEDDBD" w14:textId="77777777" w:rsidR="00887C7D" w:rsidRPr="00985AF9" w:rsidRDefault="00887C7D" w:rsidP="00887C7D">
                  <w:pPr>
                    <w:spacing w:after="0"/>
                    <w:rPr>
                      <w:sz w:val="16"/>
                    </w:rPr>
                  </w:pPr>
                  <w:r w:rsidRPr="00985AF9">
                    <w:rPr>
                      <w:sz w:val="16"/>
                    </w:rPr>
                    <w:t xml:space="preserve">Side condition for SSB based enh. BC </w:t>
                  </w:r>
                  <w:r w:rsidRPr="00985AF9">
                    <w:rPr>
                      <w:sz w:val="16"/>
                    </w:rPr>
                    <w:br/>
                    <w:t>(CSI-RS not provided)</w:t>
                  </w:r>
                </w:p>
              </w:tc>
            </w:tr>
            <w:tr w:rsidR="00887C7D" w:rsidRPr="00985AF9" w14:paraId="02B72867" w14:textId="77777777" w:rsidTr="002C6A66">
              <w:trPr>
                <w:trHeight w:val="20"/>
                <w:jc w:val="center"/>
              </w:trPr>
              <w:tc>
                <w:tcPr>
                  <w:tcW w:w="709" w:type="dxa"/>
                  <w:vMerge/>
                  <w:vAlign w:val="center"/>
                </w:tcPr>
                <w:p w14:paraId="39D306DD" w14:textId="77777777" w:rsidR="00887C7D" w:rsidRPr="00985AF9" w:rsidRDefault="00887C7D" w:rsidP="00887C7D">
                  <w:pPr>
                    <w:spacing w:after="0"/>
                    <w:rPr>
                      <w:sz w:val="16"/>
                    </w:rPr>
                  </w:pPr>
                </w:p>
              </w:tc>
              <w:tc>
                <w:tcPr>
                  <w:tcW w:w="1701" w:type="dxa"/>
                  <w:vMerge/>
                  <w:shd w:val="clear" w:color="auto" w:fill="E2EFD9" w:themeFill="accent6" w:themeFillTint="33"/>
                  <w:vAlign w:val="center"/>
                </w:tcPr>
                <w:p w14:paraId="6FBB1B55" w14:textId="77777777" w:rsidR="00887C7D" w:rsidRPr="00985AF9" w:rsidRDefault="00887C7D" w:rsidP="00887C7D">
                  <w:pPr>
                    <w:spacing w:after="0"/>
                    <w:rPr>
                      <w:sz w:val="16"/>
                    </w:rPr>
                  </w:pPr>
                </w:p>
              </w:tc>
              <w:tc>
                <w:tcPr>
                  <w:tcW w:w="1718" w:type="dxa"/>
                  <w:vMerge/>
                  <w:shd w:val="clear" w:color="auto" w:fill="E2EFD9" w:themeFill="accent6" w:themeFillTint="33"/>
                  <w:vAlign w:val="center"/>
                </w:tcPr>
                <w:p w14:paraId="78147DEB" w14:textId="77777777" w:rsidR="00887C7D" w:rsidRPr="00985AF9" w:rsidRDefault="00887C7D" w:rsidP="00887C7D">
                  <w:pPr>
                    <w:spacing w:after="0"/>
                    <w:rPr>
                      <w:sz w:val="16"/>
                    </w:rPr>
                  </w:pPr>
                </w:p>
              </w:tc>
              <w:tc>
                <w:tcPr>
                  <w:tcW w:w="1701" w:type="dxa"/>
                  <w:shd w:val="clear" w:color="auto" w:fill="E2EFD9" w:themeFill="accent6" w:themeFillTint="33"/>
                  <w:vAlign w:val="center"/>
                </w:tcPr>
                <w:p w14:paraId="452F8BE5" w14:textId="77777777" w:rsidR="00887C7D" w:rsidRPr="00985AF9" w:rsidRDefault="00887C7D" w:rsidP="00887C7D">
                  <w:pPr>
                    <w:spacing w:after="0"/>
                    <w:rPr>
                      <w:sz w:val="16"/>
                    </w:rPr>
                  </w:pPr>
                  <w:r w:rsidRPr="00985AF9">
                    <w:rPr>
                      <w:sz w:val="16"/>
                    </w:rPr>
                    <w:t>Supported</w:t>
                  </w:r>
                </w:p>
              </w:tc>
              <w:tc>
                <w:tcPr>
                  <w:tcW w:w="2246" w:type="dxa"/>
                  <w:vMerge/>
                  <w:vAlign w:val="center"/>
                </w:tcPr>
                <w:p w14:paraId="4C169CD8" w14:textId="77777777" w:rsidR="00887C7D" w:rsidRPr="00985AF9" w:rsidRDefault="00887C7D" w:rsidP="00887C7D">
                  <w:pPr>
                    <w:spacing w:after="0"/>
                    <w:rPr>
                      <w:sz w:val="16"/>
                    </w:rPr>
                  </w:pPr>
                </w:p>
              </w:tc>
              <w:tc>
                <w:tcPr>
                  <w:tcW w:w="2131" w:type="dxa"/>
                  <w:vAlign w:val="center"/>
                </w:tcPr>
                <w:p w14:paraId="1A8BDD58" w14:textId="77777777" w:rsidR="00887C7D" w:rsidRPr="00985AF9" w:rsidRDefault="00887C7D" w:rsidP="00887C7D">
                  <w:pPr>
                    <w:spacing w:after="0"/>
                    <w:rPr>
                      <w:sz w:val="16"/>
                    </w:rPr>
                  </w:pPr>
                  <w:r w:rsidRPr="00985AF9">
                    <w:rPr>
                      <w:sz w:val="16"/>
                    </w:rPr>
                    <w:t xml:space="preserve">Side condition for CSI-RS based enh. BC </w:t>
                  </w:r>
                  <w:r w:rsidRPr="00985AF9">
                    <w:rPr>
                      <w:sz w:val="16"/>
                    </w:rPr>
                    <w:br/>
                    <w:t>(weak SSB)</w:t>
                  </w:r>
                </w:p>
              </w:tc>
            </w:tr>
          </w:tbl>
          <w:p w14:paraId="4A569973" w14:textId="77777777" w:rsidR="00887C7D" w:rsidRDefault="00887C7D" w:rsidP="00DF59D6">
            <w:pPr>
              <w:rPr>
                <w:rFonts w:asciiTheme="minorHAnsi" w:hAnsiTheme="minorHAnsi" w:cstheme="minorHAnsi"/>
              </w:rPr>
            </w:pPr>
          </w:p>
        </w:tc>
      </w:tr>
    </w:tbl>
    <w:p w14:paraId="08729637" w14:textId="77777777" w:rsidR="00887C7D" w:rsidRDefault="00887C7D" w:rsidP="00DF59D6">
      <w:pPr>
        <w:rPr>
          <w:rFonts w:asciiTheme="minorHAnsi" w:hAnsiTheme="minorHAnsi" w:cstheme="minorHAnsi"/>
        </w:rPr>
      </w:pPr>
    </w:p>
    <w:p w14:paraId="6206B77B" w14:textId="799C54A7" w:rsidR="00E50AE3" w:rsidRPr="000A0ABC" w:rsidRDefault="00A30908" w:rsidP="00DF59D6">
      <w:pPr>
        <w:rPr>
          <w:rFonts w:asciiTheme="minorHAnsi" w:hAnsiTheme="minorHAnsi" w:cstheme="minorHAnsi"/>
          <w:lang w:val="en-US" w:eastAsia="zh-CN"/>
        </w:rPr>
      </w:pPr>
      <w:r>
        <w:rPr>
          <w:rFonts w:asciiTheme="minorHAnsi" w:hAnsiTheme="minorHAnsi" w:cstheme="minorHAnsi"/>
        </w:rPr>
        <w:t xml:space="preserve">By implementing the RAN4 agreement achieved for </w:t>
      </w:r>
      <w:r w:rsidR="00A62760">
        <w:rPr>
          <w:rFonts w:asciiTheme="minorHAnsi" w:hAnsiTheme="minorHAnsi" w:cstheme="minorHAnsi"/>
        </w:rPr>
        <w:t>UE RF requirement</w:t>
      </w:r>
      <w:r w:rsidR="00DF59D6">
        <w:rPr>
          <w:rFonts w:asciiTheme="minorHAnsi" w:hAnsiTheme="minorHAnsi" w:cstheme="minorHAnsi"/>
          <w:lang w:eastAsia="zh-CN"/>
        </w:rPr>
        <w:t xml:space="preserve"> </w:t>
      </w:r>
      <w:r w:rsidR="00893816">
        <w:rPr>
          <w:rFonts w:asciiTheme="minorHAnsi" w:hAnsiTheme="minorHAnsi" w:cstheme="minorHAnsi"/>
          <w:lang w:eastAsia="zh-CN"/>
        </w:rPr>
        <w:t xml:space="preserve">on beam correspondence </w:t>
      </w:r>
      <w:r w:rsidR="00DF59D6">
        <w:rPr>
          <w:rFonts w:asciiTheme="minorHAnsi" w:hAnsiTheme="minorHAnsi" w:cstheme="minorHAnsi"/>
          <w:lang w:eastAsia="zh-CN"/>
        </w:rPr>
        <w:t xml:space="preserve">for HST scenarios </w:t>
      </w:r>
      <w:r>
        <w:rPr>
          <w:rFonts w:asciiTheme="minorHAnsi" w:hAnsiTheme="minorHAnsi" w:cstheme="minorHAnsi"/>
          <w:lang w:eastAsia="zh-CN"/>
        </w:rPr>
        <w:t xml:space="preserve">(as </w:t>
      </w:r>
      <w:r w:rsidR="007318A1">
        <w:rPr>
          <w:rFonts w:asciiTheme="minorHAnsi" w:hAnsiTheme="minorHAnsi" w:cstheme="minorHAnsi"/>
        </w:rPr>
        <w:t xml:space="preserve">agreed in the </w:t>
      </w:r>
      <w:r w:rsidR="00FE02E9">
        <w:rPr>
          <w:rFonts w:asciiTheme="minorHAnsi" w:hAnsiTheme="minorHAnsi" w:cstheme="minorHAnsi"/>
        </w:rPr>
        <w:t xml:space="preserve">latest </w:t>
      </w:r>
      <w:r w:rsidR="007318A1">
        <w:rPr>
          <w:rFonts w:asciiTheme="minorHAnsi" w:hAnsiTheme="minorHAnsi" w:cstheme="minorHAnsi"/>
        </w:rPr>
        <w:t>approved WF [</w:t>
      </w:r>
      <w:r w:rsidR="00FE02E9">
        <w:rPr>
          <w:rFonts w:asciiTheme="minorHAnsi" w:hAnsiTheme="minorHAnsi" w:cstheme="minorHAnsi"/>
        </w:rPr>
        <w:t>5</w:t>
      </w:r>
      <w:r w:rsidR="007318A1">
        <w:rPr>
          <w:rFonts w:asciiTheme="minorHAnsi" w:hAnsiTheme="minorHAnsi" w:cstheme="minorHAnsi"/>
        </w:rPr>
        <w:t xml:space="preserve">, </w:t>
      </w:r>
      <w:r w:rsidR="00FE02E9" w:rsidRPr="00FE02E9">
        <w:rPr>
          <w:rFonts w:asciiTheme="minorHAnsi" w:hAnsiTheme="minorHAnsi" w:cstheme="minorHAnsi"/>
          <w:lang w:eastAsia="zh-CN"/>
        </w:rPr>
        <w:t>R4-2114976</w:t>
      </w:r>
      <w:r w:rsidR="007318A1">
        <w:rPr>
          <w:rFonts w:asciiTheme="minorHAnsi" w:hAnsiTheme="minorHAnsi" w:cstheme="minorHAnsi"/>
        </w:rPr>
        <w:t>]</w:t>
      </w:r>
      <w:r>
        <w:rPr>
          <w:rFonts w:asciiTheme="minorHAnsi" w:hAnsiTheme="minorHAnsi" w:cstheme="minorHAnsi"/>
        </w:rPr>
        <w:t xml:space="preserve"> and the above latest ones), draftCR [7, </w:t>
      </w:r>
      <w:r w:rsidRPr="00A30908">
        <w:rPr>
          <w:rFonts w:asciiTheme="minorHAnsi" w:hAnsiTheme="minorHAnsi" w:cstheme="minorHAnsi"/>
        </w:rPr>
        <w:t>R4-2118223</w:t>
      </w:r>
      <w:r>
        <w:rPr>
          <w:rFonts w:asciiTheme="minorHAnsi" w:hAnsiTheme="minorHAnsi" w:cstheme="minorHAnsi"/>
        </w:rPr>
        <w:t>] has been endorsed</w:t>
      </w:r>
      <w:r w:rsidR="00887C7D">
        <w:rPr>
          <w:rFonts w:asciiTheme="minorHAnsi" w:hAnsiTheme="minorHAnsi" w:cstheme="minorHAnsi"/>
        </w:rPr>
        <w:t xml:space="preserve"> in last RAN4 meeting</w:t>
      </w:r>
      <w:r w:rsidR="007318A1">
        <w:rPr>
          <w:rFonts w:asciiTheme="minorHAnsi" w:hAnsiTheme="minorHAnsi" w:cstheme="minorHAnsi"/>
        </w:rPr>
        <w:t xml:space="preserve">. </w:t>
      </w:r>
    </w:p>
    <w:p w14:paraId="34298CC9" w14:textId="6D1F6CB7" w:rsidR="00D539E0" w:rsidRDefault="00893816" w:rsidP="001832A4">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In this contribution</w:t>
      </w:r>
      <w:r w:rsidR="0010639C">
        <w:rPr>
          <w:rFonts w:asciiTheme="minorHAnsi" w:hAnsiTheme="minorHAnsi" w:cstheme="minorHAnsi"/>
          <w:color w:val="000000"/>
          <w:lang w:eastAsia="zh-CN"/>
        </w:rPr>
        <w:t>, we would like to further provide our viewpoints</w:t>
      </w:r>
      <w:r w:rsidR="00F96B02">
        <w:rPr>
          <w:rFonts w:asciiTheme="minorHAnsi" w:hAnsiTheme="minorHAnsi" w:cstheme="minorHAnsi"/>
          <w:color w:val="000000"/>
          <w:lang w:eastAsia="zh-CN"/>
        </w:rPr>
        <w:t xml:space="preserve"> on</w:t>
      </w:r>
      <w:r w:rsidR="0010639C">
        <w:rPr>
          <w:rFonts w:asciiTheme="minorHAnsi" w:hAnsiTheme="minorHAnsi" w:cstheme="minorHAnsi"/>
          <w:color w:val="000000"/>
          <w:lang w:eastAsia="zh-CN"/>
        </w:rPr>
        <w:t xml:space="preserve"> </w:t>
      </w:r>
      <w:r w:rsidR="00FE02E9">
        <w:rPr>
          <w:rFonts w:asciiTheme="minorHAnsi" w:hAnsiTheme="minorHAnsi" w:cstheme="minorHAnsi"/>
          <w:color w:val="000000"/>
          <w:lang w:eastAsia="zh-CN"/>
        </w:rPr>
        <w:t>the remaining issues</w:t>
      </w:r>
      <w:r w:rsidR="00A30908">
        <w:rPr>
          <w:rFonts w:asciiTheme="minorHAnsi" w:hAnsiTheme="minorHAnsi" w:cstheme="minorHAnsi"/>
          <w:color w:val="000000"/>
          <w:lang w:eastAsia="zh-CN"/>
        </w:rPr>
        <w:t>, especially</w:t>
      </w:r>
      <w:r w:rsidR="00FE02E9">
        <w:rPr>
          <w:rFonts w:asciiTheme="minorHAnsi" w:hAnsiTheme="minorHAnsi" w:cstheme="minorHAnsi"/>
          <w:color w:val="000000"/>
          <w:lang w:eastAsia="zh-CN"/>
        </w:rPr>
        <w:t xml:space="preserve"> </w:t>
      </w:r>
      <w:r w:rsidR="00887C7D">
        <w:rPr>
          <w:rFonts w:asciiTheme="minorHAnsi" w:hAnsiTheme="minorHAnsi" w:cstheme="minorHAnsi"/>
          <w:color w:val="000000"/>
          <w:lang w:eastAsia="zh-CN"/>
        </w:rPr>
        <w:t>on</w:t>
      </w:r>
      <w:r w:rsidR="00A30908">
        <w:rPr>
          <w:rFonts w:asciiTheme="minorHAnsi" w:hAnsiTheme="minorHAnsi" w:cstheme="minorHAnsi"/>
          <w:color w:val="000000"/>
          <w:lang w:eastAsia="zh-CN"/>
        </w:rPr>
        <w:t xml:space="preserve"> the side condition for</w:t>
      </w:r>
      <w:r w:rsidR="00FE02E9">
        <w:rPr>
          <w:rFonts w:asciiTheme="minorHAnsi" w:hAnsiTheme="minorHAnsi" w:cstheme="minorHAnsi"/>
          <w:color w:val="000000"/>
          <w:lang w:eastAsia="zh-CN"/>
        </w:rPr>
        <w:t xml:space="preserve"> </w:t>
      </w:r>
      <w:r>
        <w:rPr>
          <w:rFonts w:asciiTheme="minorHAnsi" w:hAnsiTheme="minorHAnsi" w:cstheme="minorHAnsi"/>
          <w:color w:val="000000"/>
          <w:lang w:eastAsia="zh-CN"/>
        </w:rPr>
        <w:t>beam correspondence requirement</w:t>
      </w:r>
      <w:r w:rsidR="00F96B02">
        <w:rPr>
          <w:rFonts w:asciiTheme="minorHAnsi" w:hAnsiTheme="minorHAnsi" w:cstheme="minorHAnsi"/>
          <w:color w:val="000000"/>
          <w:lang w:eastAsia="zh-CN"/>
        </w:rPr>
        <w:t xml:space="preserve">. </w:t>
      </w:r>
    </w:p>
    <w:p w14:paraId="28BD96E7" w14:textId="77777777" w:rsidR="00A30908" w:rsidRPr="00925E69" w:rsidRDefault="00A30908" w:rsidP="001832A4">
      <w:pPr>
        <w:spacing w:before="120" w:after="0"/>
        <w:rPr>
          <w:rFonts w:asciiTheme="minorHAnsi" w:hAnsiTheme="minorHAnsi" w:cstheme="minorHAnsi"/>
          <w:color w:val="000000"/>
          <w:lang w:eastAsia="zh-CN"/>
        </w:rPr>
      </w:pPr>
    </w:p>
    <w:p w14:paraId="3E472DCD" w14:textId="51C03562" w:rsidR="005A74E2" w:rsidRDefault="00DF59D6" w:rsidP="005A74E2">
      <w:pPr>
        <w:pStyle w:val="Heading1"/>
        <w:tabs>
          <w:tab w:val="num" w:pos="522"/>
        </w:tabs>
        <w:ind w:left="522" w:hanging="522"/>
        <w:rPr>
          <w:lang w:val="en-US" w:eastAsia="zh-CN"/>
        </w:rPr>
      </w:pPr>
      <w:r>
        <w:rPr>
          <w:lang w:val="en-US" w:eastAsia="zh-CN"/>
        </w:rPr>
        <w:t>2</w:t>
      </w:r>
      <w:r w:rsidR="005A74E2" w:rsidRPr="00873E1F">
        <w:rPr>
          <w:rFonts w:hint="eastAsia"/>
          <w:lang w:val="en-US" w:eastAsia="zh-CN"/>
        </w:rPr>
        <w:t xml:space="preserve">. </w:t>
      </w:r>
      <w:r>
        <w:rPr>
          <w:lang w:val="en-US" w:eastAsia="zh-CN"/>
        </w:rPr>
        <w:t>Discussion</w:t>
      </w:r>
    </w:p>
    <w:p w14:paraId="0360D49C" w14:textId="45C96639" w:rsidR="00BD36E3" w:rsidRDefault="00BD36E3" w:rsidP="00BD36E3">
      <w:pPr>
        <w:pStyle w:val="Heading2"/>
        <w:rPr>
          <w:lang w:eastAsia="zh-CN"/>
        </w:rPr>
      </w:pPr>
      <w:r>
        <w:rPr>
          <w:lang w:eastAsia="zh-CN"/>
        </w:rPr>
        <w:t>2.1 Side Condition for PC6 Beam Correspondence</w:t>
      </w:r>
    </w:p>
    <w:p w14:paraId="34C92689" w14:textId="12C0945D" w:rsidR="00BD36E3" w:rsidRDefault="00395F0D" w:rsidP="00395F0D">
      <w:pPr>
        <w:rPr>
          <w:rFonts w:asciiTheme="minorHAnsi" w:hAnsiTheme="minorHAnsi" w:cstheme="minorHAnsi"/>
        </w:rPr>
      </w:pPr>
      <w:r>
        <w:rPr>
          <w:rFonts w:asciiTheme="minorHAnsi" w:hAnsiTheme="minorHAnsi" w:cstheme="minorHAnsi"/>
        </w:rPr>
        <w:t>By following the same principle to define bea</w:t>
      </w:r>
      <w:r w:rsidR="00E2574E">
        <w:rPr>
          <w:rFonts w:asciiTheme="minorHAnsi" w:hAnsiTheme="minorHAnsi" w:cstheme="minorHAnsi"/>
        </w:rPr>
        <w:t xml:space="preserve">m correspondence side condition, the minimum value of SSB_RP used for beam correspondence requirement is derived by the following equation (taking band n257 as an example): </w:t>
      </w:r>
    </w:p>
    <w:p w14:paraId="1525BD6F" w14:textId="0CEF0220" w:rsidR="00E2574E" w:rsidRPr="00B02E47" w:rsidRDefault="00E2574E" w:rsidP="00E2574E">
      <w:pPr>
        <w:pStyle w:val="CRCoverPage"/>
        <w:numPr>
          <w:ilvl w:val="0"/>
          <w:numId w:val="12"/>
        </w:numPr>
        <w:spacing w:after="0"/>
        <w:rPr>
          <w:noProof/>
          <w:sz w:val="18"/>
          <w:szCs w:val="18"/>
        </w:rPr>
      </w:pPr>
      <w:r w:rsidRPr="00B02E47">
        <w:rPr>
          <w:noProof/>
          <w:sz w:val="18"/>
          <w:szCs w:val="18"/>
        </w:rPr>
        <w:t>Minimum SSB_RP = EIS spherical coverage</w:t>
      </w:r>
      <w:r>
        <w:rPr>
          <w:noProof/>
          <w:sz w:val="18"/>
          <w:szCs w:val="18"/>
        </w:rPr>
        <w:t>(</w:t>
      </w:r>
      <w:r w:rsidRPr="00B02E47">
        <w:rPr>
          <w:noProof/>
          <w:sz w:val="18"/>
          <w:szCs w:val="18"/>
        </w:rPr>
        <w:t>PC</w:t>
      </w:r>
      <w:r>
        <w:rPr>
          <w:noProof/>
          <w:sz w:val="18"/>
          <w:szCs w:val="18"/>
        </w:rPr>
        <w:t>6</w:t>
      </w:r>
      <w:r w:rsidRPr="00B02E47">
        <w:rPr>
          <w:noProof/>
          <w:sz w:val="18"/>
          <w:szCs w:val="18"/>
        </w:rPr>
        <w:t>, n2</w:t>
      </w:r>
      <w:r>
        <w:rPr>
          <w:noProof/>
          <w:sz w:val="18"/>
          <w:szCs w:val="18"/>
        </w:rPr>
        <w:t>59</w:t>
      </w:r>
      <w:r w:rsidRPr="00B02E47">
        <w:rPr>
          <w:noProof/>
          <w:sz w:val="18"/>
          <w:szCs w:val="18"/>
        </w:rPr>
        <w:t>, 50MHz</w:t>
      </w:r>
      <w:r>
        <w:rPr>
          <w:noProof/>
          <w:sz w:val="18"/>
          <w:szCs w:val="18"/>
        </w:rPr>
        <w:t>)</w:t>
      </w:r>
      <w:r w:rsidRPr="00B02E47">
        <w:rPr>
          <w:noProof/>
          <w:sz w:val="18"/>
          <w:szCs w:val="18"/>
        </w:rPr>
        <w:t xml:space="preserve"> -</w:t>
      </w:r>
      <w:r>
        <w:rPr>
          <w:noProof/>
          <w:sz w:val="18"/>
          <w:szCs w:val="18"/>
        </w:rPr>
        <w:t xml:space="preserve"> </w:t>
      </w:r>
      <w:r w:rsidRPr="00B02E47">
        <w:rPr>
          <w:noProof/>
          <w:sz w:val="18"/>
          <w:szCs w:val="18"/>
        </w:rPr>
        <w:t>10</w:t>
      </w:r>
      <w:r>
        <w:rPr>
          <w:noProof/>
          <w:sz w:val="18"/>
          <w:szCs w:val="18"/>
        </w:rPr>
        <w:t>*l</w:t>
      </w:r>
      <w:r w:rsidRPr="00B02E47">
        <w:rPr>
          <w:noProof/>
          <w:sz w:val="18"/>
          <w:szCs w:val="18"/>
        </w:rPr>
        <w:t>og10(</w:t>
      </w:r>
      <w:r w:rsidRPr="00C04A08">
        <w:t>nrofRBs</w:t>
      </w:r>
      <w:r w:rsidRPr="00B02E47">
        <w:rPr>
          <w:noProof/>
          <w:sz w:val="18"/>
          <w:szCs w:val="18"/>
        </w:rPr>
        <w:t xml:space="preserve"> x 12) – SNR</w:t>
      </w:r>
      <w:r>
        <w:rPr>
          <w:noProof/>
          <w:sz w:val="18"/>
          <w:szCs w:val="18"/>
        </w:rPr>
        <w:t xml:space="preserve">(at </w:t>
      </w:r>
      <w:r w:rsidRPr="00B02E47">
        <w:rPr>
          <w:noProof/>
          <w:sz w:val="18"/>
          <w:szCs w:val="18"/>
        </w:rPr>
        <w:t>Refsens</w:t>
      </w:r>
      <w:r>
        <w:rPr>
          <w:noProof/>
          <w:sz w:val="18"/>
          <w:szCs w:val="18"/>
        </w:rPr>
        <w:t>)</w:t>
      </w:r>
      <w:r w:rsidRPr="00B02E47">
        <w:rPr>
          <w:noProof/>
          <w:sz w:val="18"/>
          <w:szCs w:val="18"/>
        </w:rPr>
        <w:t xml:space="preserve"> + SSB Ês/Iot + </w:t>
      </w:r>
      <w:r w:rsidRPr="00963E5D">
        <w:rPr>
          <w:rFonts w:ascii="宋体" w:hAnsi="宋体" w:hint="eastAsia"/>
        </w:rPr>
        <w:t>Δ</w:t>
      </w:r>
      <w:r w:rsidRPr="00C04A08">
        <w:t>MB</w:t>
      </w:r>
      <w:r w:rsidRPr="00C04A08">
        <w:rPr>
          <w:vertAlign w:val="subscript"/>
        </w:rPr>
        <w:t>S</w:t>
      </w:r>
    </w:p>
    <w:p w14:paraId="2D0EF2D6" w14:textId="77777777" w:rsidR="00E2574E" w:rsidRDefault="00E2574E" w:rsidP="00395F0D">
      <w:pPr>
        <w:rPr>
          <w:rFonts w:asciiTheme="minorHAnsi" w:hAnsiTheme="minorHAnsi" w:cstheme="minorHAnsi"/>
        </w:rPr>
      </w:pPr>
    </w:p>
    <w:p w14:paraId="5A6B107F" w14:textId="27BCC294" w:rsidR="00E2574E" w:rsidRDefault="00E2574E" w:rsidP="00395F0D">
      <w:pPr>
        <w:rPr>
          <w:rFonts w:asciiTheme="minorHAnsi" w:hAnsiTheme="minorHAnsi" w:cstheme="minorHAnsi"/>
        </w:rPr>
      </w:pPr>
      <w:r>
        <w:rPr>
          <w:rFonts w:asciiTheme="minorHAnsi" w:hAnsiTheme="minorHAnsi" w:cstheme="minorHAnsi"/>
        </w:rPr>
        <w:t xml:space="preserve">Specifically, </w:t>
      </w:r>
      <w:r w:rsidRPr="00E2574E">
        <w:rPr>
          <w:rFonts w:asciiTheme="minorHAnsi" w:hAnsiTheme="minorHAnsi" w:cstheme="minorHAnsi"/>
        </w:rPr>
        <w:t>SNR(at Refsens)</w:t>
      </w:r>
      <w:r>
        <w:rPr>
          <w:rFonts w:asciiTheme="minorHAnsi" w:hAnsiTheme="minorHAnsi" w:cstheme="minorHAnsi"/>
        </w:rPr>
        <w:t xml:space="preserve"> = -1dB, and according to TS38.101-2 </w:t>
      </w:r>
      <w:r w:rsidR="00DB046E">
        <w:rPr>
          <w:rFonts w:asciiTheme="minorHAnsi" w:hAnsiTheme="minorHAnsi" w:cstheme="minorHAnsi"/>
        </w:rPr>
        <w:t xml:space="preserve">Table </w:t>
      </w:r>
      <w:r>
        <w:rPr>
          <w:rFonts w:asciiTheme="minorHAnsi" w:hAnsiTheme="minorHAnsi" w:cstheme="minorHAnsi"/>
        </w:rPr>
        <w:t>A.3</w:t>
      </w:r>
      <w:r w:rsidR="00DB046E">
        <w:rPr>
          <w:rFonts w:asciiTheme="minorHAnsi" w:hAnsiTheme="minorHAnsi" w:cstheme="minorHAnsi"/>
        </w:rPr>
        <w:t>.1-2</w:t>
      </w:r>
      <w:r>
        <w:rPr>
          <w:rFonts w:asciiTheme="minorHAnsi" w:hAnsiTheme="minorHAnsi" w:cstheme="minorHAnsi"/>
        </w:rPr>
        <w:t xml:space="preserve">, the number of PRBs used for beam correspondence requirement (denoted by </w:t>
      </w:r>
      <w:r w:rsidRPr="00C04A08">
        <w:t>nrofRBs</w:t>
      </w:r>
      <w:r>
        <w:rPr>
          <w:rFonts w:asciiTheme="minorHAnsi" w:hAnsiTheme="minorHAnsi" w:cstheme="minorHAnsi"/>
        </w:rPr>
        <w:t xml:space="preserve">) </w:t>
      </w:r>
      <w:r w:rsidRPr="00A94092">
        <w:rPr>
          <w:rFonts w:asciiTheme="minorHAnsi" w:hAnsiTheme="minorHAnsi" w:cstheme="minorHAnsi"/>
        </w:rPr>
        <w:t xml:space="preserve">is </w:t>
      </w:r>
      <w:r w:rsidR="00DB046E" w:rsidRPr="00A94092">
        <w:rPr>
          <w:rFonts w:asciiTheme="minorHAnsi" w:hAnsiTheme="minorHAnsi" w:cstheme="minorHAnsi"/>
        </w:rPr>
        <w:t xml:space="preserve">nrofRBs = 32 for 50MHz </w:t>
      </w:r>
      <w:r w:rsidR="00A94092">
        <w:rPr>
          <w:rFonts w:asciiTheme="minorHAnsi" w:hAnsiTheme="minorHAnsi" w:cstheme="minorHAnsi"/>
        </w:rPr>
        <w:t xml:space="preserve">channel </w:t>
      </w:r>
      <w:r w:rsidR="00DB046E" w:rsidRPr="00A94092">
        <w:rPr>
          <w:rFonts w:asciiTheme="minorHAnsi" w:hAnsiTheme="minorHAnsi" w:cstheme="minorHAnsi"/>
        </w:rPr>
        <w:t>bandwidth</w:t>
      </w:r>
      <w:r w:rsidR="00A94092">
        <w:rPr>
          <w:rFonts w:asciiTheme="minorHAnsi" w:hAnsiTheme="minorHAnsi" w:cstheme="minorHAnsi"/>
        </w:rPr>
        <w:t xml:space="preserve">. </w:t>
      </w:r>
    </w:p>
    <w:p w14:paraId="6C193C46" w14:textId="77777777" w:rsidR="00E2574E" w:rsidRPr="00C04A08" w:rsidRDefault="00E2574E" w:rsidP="00E2574E">
      <w:pPr>
        <w:pStyle w:val="TH"/>
      </w:pPr>
      <w:r w:rsidRPr="00C04A08">
        <w:lastRenderedPageBreak/>
        <w:t>Table A.3.1-2: CSI-RS parameters for beam correspondence based on SSB and CSI-RS</w:t>
      </w:r>
    </w:p>
    <w:tbl>
      <w:tblPr>
        <w:tblW w:w="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2782"/>
      </w:tblGrid>
      <w:tr w:rsidR="00E2574E" w:rsidRPr="00C04A08" w14:paraId="3FCEFDCB" w14:textId="77777777" w:rsidTr="002C6A66">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F2A48F6" w14:textId="77777777" w:rsidR="00E2574E" w:rsidRPr="00C04A08" w:rsidRDefault="00E2574E" w:rsidP="002C6A66">
            <w:pPr>
              <w:pStyle w:val="TAH"/>
              <w:rPr>
                <w:rFonts w:eastAsia="MS Mincho"/>
                <w:lang w:eastAsia="ja-JP"/>
              </w:rPr>
            </w:pPr>
            <w:r w:rsidRPr="00C04A08">
              <w:rPr>
                <w:rFonts w:eastAsia="MS Mincho"/>
                <w:lang w:eastAsia="ja-JP"/>
              </w:rPr>
              <w:t>Resource Type</w:t>
            </w:r>
          </w:p>
        </w:tc>
        <w:tc>
          <w:tcPr>
            <w:tcW w:w="0" w:type="auto"/>
            <w:tcBorders>
              <w:top w:val="single" w:sz="4" w:space="0" w:color="auto"/>
              <w:left w:val="single" w:sz="4" w:space="0" w:color="auto"/>
              <w:bottom w:val="single" w:sz="4" w:space="0" w:color="auto"/>
              <w:right w:val="single" w:sz="4" w:space="0" w:color="auto"/>
            </w:tcBorders>
          </w:tcPr>
          <w:p w14:paraId="343DBED7" w14:textId="77777777" w:rsidR="00E2574E" w:rsidRPr="00C04A08" w:rsidRDefault="00E2574E" w:rsidP="002C6A66">
            <w:pPr>
              <w:pStyle w:val="TAH"/>
              <w:rPr>
                <w:rFonts w:eastAsia="MS Mincho"/>
                <w:lang w:eastAsia="ja-JP"/>
              </w:rPr>
            </w:pPr>
            <w:r w:rsidRPr="00C04A08">
              <w:rPr>
                <w:rFonts w:eastAsia="MS Mincho"/>
                <w:lang w:eastAsia="ja-JP"/>
              </w:rPr>
              <w:t>aperiodic</w:t>
            </w:r>
          </w:p>
        </w:tc>
      </w:tr>
      <w:tr w:rsidR="00E2574E" w:rsidRPr="00C04A08" w14:paraId="755A6C90" w14:textId="77777777" w:rsidTr="002C6A66">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2EB3DBA" w14:textId="77777777" w:rsidR="00E2574E" w:rsidRPr="00C04A08" w:rsidRDefault="00E2574E" w:rsidP="002C6A66">
            <w:pPr>
              <w:pStyle w:val="TAH"/>
              <w:rPr>
                <w:rFonts w:eastAsia="MS Mincho"/>
                <w:lang w:eastAsia="ja-JP"/>
              </w:rPr>
            </w:pPr>
            <w:r w:rsidRPr="00C04A08">
              <w:rPr>
                <w:rFonts w:eastAsia="MS Mincho"/>
                <w:lang w:eastAsia="ja-JP"/>
              </w:rPr>
              <w:t>Resource Set Config</w:t>
            </w:r>
          </w:p>
        </w:tc>
        <w:tc>
          <w:tcPr>
            <w:tcW w:w="0" w:type="auto"/>
            <w:tcBorders>
              <w:top w:val="single" w:sz="4" w:space="0" w:color="auto"/>
              <w:left w:val="single" w:sz="4" w:space="0" w:color="auto"/>
              <w:bottom w:val="single" w:sz="4" w:space="0" w:color="auto"/>
              <w:right w:val="single" w:sz="4" w:space="0" w:color="auto"/>
            </w:tcBorders>
          </w:tcPr>
          <w:p w14:paraId="15ABA80B" w14:textId="77777777" w:rsidR="00E2574E" w:rsidRPr="00C04A08" w:rsidRDefault="00E2574E" w:rsidP="002C6A66">
            <w:pPr>
              <w:pStyle w:val="TAH"/>
              <w:rPr>
                <w:lang w:eastAsia="ja-JP"/>
              </w:rPr>
            </w:pPr>
          </w:p>
        </w:tc>
      </w:tr>
      <w:tr w:rsidR="00E2574E" w:rsidRPr="00C04A08" w14:paraId="6664E546" w14:textId="77777777" w:rsidTr="002C6A66">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903B47E" w14:textId="77777777" w:rsidR="00E2574E" w:rsidRPr="00C04A08" w:rsidRDefault="00E2574E" w:rsidP="002C6A66">
            <w:pPr>
              <w:pStyle w:val="TAL"/>
              <w:rPr>
                <w:i/>
                <w:lang w:eastAsia="ja-JP"/>
              </w:rPr>
            </w:pPr>
            <w:r w:rsidRPr="00C04A08">
              <w:t>repetition</w:t>
            </w:r>
          </w:p>
        </w:tc>
        <w:tc>
          <w:tcPr>
            <w:tcW w:w="0" w:type="auto"/>
            <w:tcBorders>
              <w:top w:val="single" w:sz="4" w:space="0" w:color="auto"/>
              <w:left w:val="single" w:sz="4" w:space="0" w:color="auto"/>
              <w:bottom w:val="single" w:sz="4" w:space="0" w:color="auto"/>
              <w:right w:val="single" w:sz="4" w:space="0" w:color="auto"/>
            </w:tcBorders>
          </w:tcPr>
          <w:p w14:paraId="0E301A12" w14:textId="77777777" w:rsidR="00E2574E" w:rsidRPr="00C04A08" w:rsidRDefault="00E2574E" w:rsidP="002C6A66">
            <w:pPr>
              <w:pStyle w:val="TAL"/>
              <w:rPr>
                <w:lang w:eastAsia="ja-JP"/>
              </w:rPr>
            </w:pPr>
            <w:r w:rsidRPr="00C04A08">
              <w:rPr>
                <w:lang w:eastAsia="ja-JP"/>
              </w:rPr>
              <w:t>on</w:t>
            </w:r>
          </w:p>
        </w:tc>
      </w:tr>
      <w:tr w:rsidR="00E2574E" w:rsidRPr="00C04A08" w14:paraId="21F80792" w14:textId="77777777" w:rsidTr="002C6A66">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7BCAC3C" w14:textId="77777777" w:rsidR="00E2574E" w:rsidRPr="00C04A08" w:rsidRDefault="00E2574E" w:rsidP="002C6A66">
            <w:pPr>
              <w:pStyle w:val="TAL"/>
              <w:rPr>
                <w:i/>
                <w:lang w:eastAsia="ja-JP"/>
              </w:rPr>
            </w:pPr>
            <w:r w:rsidRPr="00C04A08">
              <w:t>aperiodicTriggeringOffset</w:t>
            </w:r>
          </w:p>
        </w:tc>
        <w:tc>
          <w:tcPr>
            <w:tcW w:w="0" w:type="auto"/>
            <w:tcBorders>
              <w:top w:val="single" w:sz="4" w:space="0" w:color="auto"/>
              <w:left w:val="single" w:sz="4" w:space="0" w:color="auto"/>
              <w:bottom w:val="single" w:sz="4" w:space="0" w:color="auto"/>
              <w:right w:val="single" w:sz="4" w:space="0" w:color="auto"/>
            </w:tcBorders>
          </w:tcPr>
          <w:p w14:paraId="2C2852AA" w14:textId="77777777" w:rsidR="00E2574E" w:rsidRPr="00C04A08" w:rsidRDefault="00E2574E" w:rsidP="002C6A66">
            <w:pPr>
              <w:pStyle w:val="TAL"/>
              <w:rPr>
                <w:rFonts w:eastAsia="MS Mincho"/>
                <w:lang w:eastAsia="ja-JP"/>
              </w:rPr>
            </w:pPr>
            <w:r w:rsidRPr="00C04A08">
              <w:rPr>
                <w:rFonts w:eastAsia="MS Mincho"/>
                <w:lang w:eastAsia="ja-JP"/>
              </w:rPr>
              <w:t>Depending on UE capability</w:t>
            </w:r>
          </w:p>
        </w:tc>
      </w:tr>
      <w:tr w:rsidR="00E2574E" w:rsidRPr="00C04A08" w14:paraId="1E9C3BFA" w14:textId="77777777" w:rsidTr="002C6A66">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3472E47" w14:textId="77777777" w:rsidR="00E2574E" w:rsidRPr="00C04A08" w:rsidRDefault="00E2574E" w:rsidP="002C6A66">
            <w:pPr>
              <w:pStyle w:val="TAH"/>
            </w:pPr>
            <w:r w:rsidRPr="00C04A08">
              <w:t>Resource Config</w:t>
            </w:r>
          </w:p>
        </w:tc>
        <w:tc>
          <w:tcPr>
            <w:tcW w:w="0" w:type="auto"/>
            <w:tcBorders>
              <w:top w:val="single" w:sz="4" w:space="0" w:color="auto"/>
              <w:left w:val="single" w:sz="4" w:space="0" w:color="auto"/>
              <w:bottom w:val="single" w:sz="4" w:space="0" w:color="auto"/>
              <w:right w:val="single" w:sz="4" w:space="0" w:color="auto"/>
            </w:tcBorders>
          </w:tcPr>
          <w:p w14:paraId="1CC72326" w14:textId="77777777" w:rsidR="00E2574E" w:rsidRPr="00C04A08" w:rsidRDefault="00E2574E" w:rsidP="002C6A66">
            <w:pPr>
              <w:pStyle w:val="TAH"/>
              <w:rPr>
                <w:rFonts w:eastAsia="MS Mincho"/>
                <w:lang w:eastAsia="ja-JP"/>
              </w:rPr>
            </w:pPr>
          </w:p>
        </w:tc>
      </w:tr>
      <w:tr w:rsidR="00E2574E" w:rsidRPr="00C04A08" w14:paraId="07C28EC8" w14:textId="77777777" w:rsidTr="002C6A66">
        <w:trPr>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6AB5B11F" w14:textId="77777777" w:rsidR="00E2574E" w:rsidRPr="00C04A08" w:rsidRDefault="00E2574E" w:rsidP="002C6A66">
            <w:pPr>
              <w:pStyle w:val="TAL"/>
            </w:pPr>
            <w:r w:rsidRPr="00C04A08">
              <w:t>nzp-CSI-RS-ResourceId</w:t>
            </w:r>
          </w:p>
        </w:tc>
        <w:tc>
          <w:tcPr>
            <w:tcW w:w="0" w:type="auto"/>
            <w:tcBorders>
              <w:top w:val="single" w:sz="4" w:space="0" w:color="auto"/>
              <w:left w:val="single" w:sz="4" w:space="0" w:color="auto"/>
              <w:right w:val="single" w:sz="4" w:space="0" w:color="auto"/>
            </w:tcBorders>
          </w:tcPr>
          <w:p w14:paraId="5758E128" w14:textId="77777777" w:rsidR="00E2574E" w:rsidRPr="00C04A08" w:rsidRDefault="00E2574E" w:rsidP="002C6A66">
            <w:pPr>
              <w:pStyle w:val="TAL"/>
              <w:rPr>
                <w:rFonts w:eastAsia="MS Mincho"/>
                <w:lang w:eastAsia="ja-JP"/>
              </w:rPr>
            </w:pPr>
            <w:r w:rsidRPr="00C04A08">
              <w:rPr>
                <w:rFonts w:eastAsia="MS Mincho"/>
                <w:lang w:eastAsia="ja-JP"/>
              </w:rPr>
              <w:t>30 for resource #0</w:t>
            </w:r>
          </w:p>
        </w:tc>
      </w:tr>
      <w:tr w:rsidR="00E2574E" w:rsidRPr="00C04A08" w14:paraId="70BDCC9C" w14:textId="77777777" w:rsidTr="002C6A66">
        <w:trPr>
          <w:trHeight w:val="187"/>
          <w:jc w:val="center"/>
        </w:trPr>
        <w:tc>
          <w:tcPr>
            <w:tcW w:w="0" w:type="auto"/>
            <w:tcBorders>
              <w:top w:val="nil"/>
              <w:left w:val="single" w:sz="4" w:space="0" w:color="auto"/>
              <w:bottom w:val="nil"/>
              <w:right w:val="single" w:sz="4" w:space="0" w:color="auto"/>
            </w:tcBorders>
            <w:shd w:val="clear" w:color="auto" w:fill="auto"/>
          </w:tcPr>
          <w:p w14:paraId="4DEC3A90" w14:textId="77777777" w:rsidR="00E2574E" w:rsidRPr="00C04A08" w:rsidRDefault="00E2574E" w:rsidP="002C6A66">
            <w:pPr>
              <w:pStyle w:val="TAL"/>
            </w:pPr>
          </w:p>
        </w:tc>
        <w:tc>
          <w:tcPr>
            <w:tcW w:w="0" w:type="auto"/>
            <w:tcBorders>
              <w:top w:val="single" w:sz="4" w:space="0" w:color="auto"/>
              <w:left w:val="single" w:sz="4" w:space="0" w:color="auto"/>
              <w:right w:val="single" w:sz="4" w:space="0" w:color="auto"/>
            </w:tcBorders>
          </w:tcPr>
          <w:p w14:paraId="7A8F9115" w14:textId="77777777" w:rsidR="00E2574E" w:rsidRPr="00C04A08" w:rsidRDefault="00E2574E" w:rsidP="002C6A66">
            <w:pPr>
              <w:pStyle w:val="TAL"/>
              <w:rPr>
                <w:rFonts w:eastAsia="MS Mincho"/>
                <w:lang w:eastAsia="ja-JP"/>
              </w:rPr>
            </w:pPr>
            <w:r w:rsidRPr="00C04A08">
              <w:rPr>
                <w:rFonts w:eastAsia="MS Mincho"/>
                <w:lang w:eastAsia="ja-JP"/>
              </w:rPr>
              <w:t>31 for resource #1</w:t>
            </w:r>
          </w:p>
        </w:tc>
      </w:tr>
      <w:tr w:rsidR="00E2574E" w:rsidRPr="00C04A08" w14:paraId="066CA0CE" w14:textId="77777777" w:rsidTr="002C6A66">
        <w:trPr>
          <w:trHeight w:val="187"/>
          <w:jc w:val="center"/>
        </w:trPr>
        <w:tc>
          <w:tcPr>
            <w:tcW w:w="0" w:type="auto"/>
            <w:tcBorders>
              <w:top w:val="nil"/>
              <w:left w:val="single" w:sz="4" w:space="0" w:color="auto"/>
              <w:bottom w:val="nil"/>
              <w:right w:val="single" w:sz="4" w:space="0" w:color="auto"/>
            </w:tcBorders>
            <w:shd w:val="clear" w:color="auto" w:fill="auto"/>
          </w:tcPr>
          <w:p w14:paraId="3C5F71C9" w14:textId="77777777" w:rsidR="00E2574E" w:rsidRPr="00C04A08" w:rsidRDefault="00E2574E" w:rsidP="002C6A66">
            <w:pPr>
              <w:pStyle w:val="TAL"/>
            </w:pPr>
          </w:p>
        </w:tc>
        <w:tc>
          <w:tcPr>
            <w:tcW w:w="0" w:type="auto"/>
            <w:tcBorders>
              <w:top w:val="single" w:sz="4" w:space="0" w:color="auto"/>
              <w:left w:val="single" w:sz="4" w:space="0" w:color="auto"/>
              <w:right w:val="single" w:sz="4" w:space="0" w:color="auto"/>
            </w:tcBorders>
          </w:tcPr>
          <w:p w14:paraId="349D0243" w14:textId="77777777" w:rsidR="00E2574E" w:rsidRPr="00C04A08" w:rsidRDefault="00E2574E" w:rsidP="002C6A66">
            <w:pPr>
              <w:pStyle w:val="TAL"/>
              <w:rPr>
                <w:rFonts w:eastAsia="MS Mincho"/>
                <w:lang w:eastAsia="ja-JP"/>
              </w:rPr>
            </w:pPr>
            <w:r w:rsidRPr="00C04A08">
              <w:rPr>
                <w:rFonts w:eastAsia="MS Mincho"/>
                <w:lang w:eastAsia="ja-JP"/>
              </w:rPr>
              <w:t>32 for resource #2</w:t>
            </w:r>
          </w:p>
        </w:tc>
      </w:tr>
      <w:tr w:rsidR="00E2574E" w:rsidRPr="00C04A08" w14:paraId="4D393998" w14:textId="77777777" w:rsidTr="002C6A66">
        <w:trPr>
          <w:trHeight w:val="187"/>
          <w:jc w:val="center"/>
        </w:trPr>
        <w:tc>
          <w:tcPr>
            <w:tcW w:w="0" w:type="auto"/>
            <w:tcBorders>
              <w:top w:val="nil"/>
              <w:left w:val="single" w:sz="4" w:space="0" w:color="auto"/>
              <w:bottom w:val="nil"/>
              <w:right w:val="single" w:sz="4" w:space="0" w:color="auto"/>
            </w:tcBorders>
            <w:shd w:val="clear" w:color="auto" w:fill="auto"/>
          </w:tcPr>
          <w:p w14:paraId="1061B7DC" w14:textId="77777777" w:rsidR="00E2574E" w:rsidRPr="00C04A08" w:rsidRDefault="00E2574E" w:rsidP="002C6A66">
            <w:pPr>
              <w:pStyle w:val="TAL"/>
            </w:pPr>
          </w:p>
        </w:tc>
        <w:tc>
          <w:tcPr>
            <w:tcW w:w="0" w:type="auto"/>
            <w:tcBorders>
              <w:top w:val="single" w:sz="4" w:space="0" w:color="auto"/>
              <w:left w:val="single" w:sz="4" w:space="0" w:color="auto"/>
              <w:right w:val="single" w:sz="4" w:space="0" w:color="auto"/>
            </w:tcBorders>
          </w:tcPr>
          <w:p w14:paraId="0FD72F2B" w14:textId="77777777" w:rsidR="00E2574E" w:rsidRPr="00C04A08" w:rsidRDefault="00E2574E" w:rsidP="002C6A66">
            <w:pPr>
              <w:pStyle w:val="TAL"/>
              <w:rPr>
                <w:rFonts w:eastAsia="MS Mincho"/>
                <w:lang w:eastAsia="ja-JP"/>
              </w:rPr>
            </w:pPr>
            <w:r w:rsidRPr="00C04A08">
              <w:rPr>
                <w:rFonts w:eastAsia="MS Mincho"/>
                <w:lang w:eastAsia="ja-JP"/>
              </w:rPr>
              <w:t>33 for resource #3</w:t>
            </w:r>
          </w:p>
        </w:tc>
      </w:tr>
      <w:tr w:rsidR="00E2574E" w:rsidRPr="00C04A08" w14:paraId="36B02025" w14:textId="77777777" w:rsidTr="002C6A66">
        <w:trPr>
          <w:trHeight w:val="187"/>
          <w:jc w:val="center"/>
        </w:trPr>
        <w:tc>
          <w:tcPr>
            <w:tcW w:w="0" w:type="auto"/>
            <w:tcBorders>
              <w:top w:val="nil"/>
              <w:left w:val="single" w:sz="4" w:space="0" w:color="auto"/>
              <w:bottom w:val="nil"/>
              <w:right w:val="single" w:sz="4" w:space="0" w:color="auto"/>
            </w:tcBorders>
            <w:shd w:val="clear" w:color="auto" w:fill="auto"/>
          </w:tcPr>
          <w:p w14:paraId="2763662B" w14:textId="77777777" w:rsidR="00E2574E" w:rsidRPr="00C04A08" w:rsidRDefault="00E2574E" w:rsidP="002C6A66">
            <w:pPr>
              <w:pStyle w:val="TAL"/>
            </w:pPr>
          </w:p>
        </w:tc>
        <w:tc>
          <w:tcPr>
            <w:tcW w:w="0" w:type="auto"/>
            <w:tcBorders>
              <w:left w:val="single" w:sz="4" w:space="0" w:color="auto"/>
              <w:bottom w:val="single" w:sz="4" w:space="0" w:color="auto"/>
              <w:right w:val="single" w:sz="4" w:space="0" w:color="auto"/>
            </w:tcBorders>
          </w:tcPr>
          <w:p w14:paraId="2B535351" w14:textId="77777777" w:rsidR="00E2574E" w:rsidRPr="00C04A08" w:rsidRDefault="00E2574E" w:rsidP="002C6A66">
            <w:pPr>
              <w:pStyle w:val="TAL"/>
              <w:rPr>
                <w:rFonts w:eastAsia="MS Mincho"/>
                <w:lang w:eastAsia="ja-JP"/>
              </w:rPr>
            </w:pPr>
            <w:r w:rsidRPr="00C04A08">
              <w:rPr>
                <w:rFonts w:eastAsia="MS Mincho"/>
                <w:lang w:eastAsia="ja-JP"/>
              </w:rPr>
              <w:t>34 for resource #4</w:t>
            </w:r>
          </w:p>
        </w:tc>
      </w:tr>
      <w:tr w:rsidR="00E2574E" w:rsidRPr="00C04A08" w14:paraId="6299D5C6" w14:textId="77777777" w:rsidTr="002C6A66">
        <w:trPr>
          <w:trHeight w:val="187"/>
          <w:jc w:val="center"/>
        </w:trPr>
        <w:tc>
          <w:tcPr>
            <w:tcW w:w="0" w:type="auto"/>
            <w:tcBorders>
              <w:top w:val="nil"/>
              <w:left w:val="single" w:sz="4" w:space="0" w:color="auto"/>
              <w:bottom w:val="nil"/>
              <w:right w:val="single" w:sz="4" w:space="0" w:color="auto"/>
            </w:tcBorders>
            <w:shd w:val="clear" w:color="auto" w:fill="auto"/>
          </w:tcPr>
          <w:p w14:paraId="1DCDFD7E" w14:textId="77777777" w:rsidR="00E2574E" w:rsidRPr="00C04A08" w:rsidRDefault="00E2574E" w:rsidP="002C6A66">
            <w:pPr>
              <w:pStyle w:val="TAL"/>
            </w:pPr>
          </w:p>
        </w:tc>
        <w:tc>
          <w:tcPr>
            <w:tcW w:w="0" w:type="auto"/>
            <w:tcBorders>
              <w:left w:val="single" w:sz="4" w:space="0" w:color="auto"/>
              <w:bottom w:val="single" w:sz="4" w:space="0" w:color="auto"/>
              <w:right w:val="single" w:sz="4" w:space="0" w:color="auto"/>
            </w:tcBorders>
          </w:tcPr>
          <w:p w14:paraId="02827A48" w14:textId="77777777" w:rsidR="00E2574E" w:rsidRPr="00C04A08" w:rsidRDefault="00E2574E" w:rsidP="002C6A66">
            <w:pPr>
              <w:pStyle w:val="TAL"/>
              <w:rPr>
                <w:rFonts w:eastAsia="MS Mincho"/>
                <w:lang w:eastAsia="ja-JP"/>
              </w:rPr>
            </w:pPr>
            <w:r w:rsidRPr="00C04A08">
              <w:rPr>
                <w:rFonts w:eastAsia="MS Mincho"/>
                <w:lang w:eastAsia="ja-JP"/>
              </w:rPr>
              <w:t>35 for resource #5</w:t>
            </w:r>
          </w:p>
        </w:tc>
      </w:tr>
      <w:tr w:rsidR="00E2574E" w:rsidRPr="00C04A08" w14:paraId="39CF02B0" w14:textId="77777777" w:rsidTr="002C6A66">
        <w:trPr>
          <w:trHeight w:val="187"/>
          <w:jc w:val="center"/>
        </w:trPr>
        <w:tc>
          <w:tcPr>
            <w:tcW w:w="0" w:type="auto"/>
            <w:tcBorders>
              <w:top w:val="nil"/>
              <w:left w:val="single" w:sz="4" w:space="0" w:color="auto"/>
              <w:bottom w:val="nil"/>
              <w:right w:val="single" w:sz="4" w:space="0" w:color="auto"/>
            </w:tcBorders>
            <w:shd w:val="clear" w:color="auto" w:fill="auto"/>
          </w:tcPr>
          <w:p w14:paraId="42AB00EC" w14:textId="77777777" w:rsidR="00E2574E" w:rsidRPr="00C04A08" w:rsidRDefault="00E2574E" w:rsidP="002C6A66">
            <w:pPr>
              <w:pStyle w:val="TAL"/>
            </w:pPr>
          </w:p>
        </w:tc>
        <w:tc>
          <w:tcPr>
            <w:tcW w:w="0" w:type="auto"/>
            <w:tcBorders>
              <w:left w:val="single" w:sz="4" w:space="0" w:color="auto"/>
              <w:bottom w:val="single" w:sz="4" w:space="0" w:color="auto"/>
              <w:right w:val="single" w:sz="4" w:space="0" w:color="auto"/>
            </w:tcBorders>
          </w:tcPr>
          <w:p w14:paraId="354F2F1C" w14:textId="77777777" w:rsidR="00E2574E" w:rsidRPr="00C04A08" w:rsidRDefault="00E2574E" w:rsidP="002C6A66">
            <w:pPr>
              <w:pStyle w:val="TAL"/>
              <w:rPr>
                <w:rFonts w:eastAsia="MS Mincho"/>
                <w:lang w:eastAsia="ja-JP"/>
              </w:rPr>
            </w:pPr>
            <w:r w:rsidRPr="00C04A08">
              <w:rPr>
                <w:rFonts w:eastAsia="MS Mincho"/>
                <w:lang w:eastAsia="ja-JP"/>
              </w:rPr>
              <w:t>36 for resource #6</w:t>
            </w:r>
          </w:p>
        </w:tc>
      </w:tr>
      <w:tr w:rsidR="00E2574E" w:rsidRPr="00C04A08" w14:paraId="1C3DC204" w14:textId="77777777" w:rsidTr="002C6A66">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55A6F8A5" w14:textId="77777777" w:rsidR="00E2574E" w:rsidRPr="00C04A08" w:rsidRDefault="00E2574E" w:rsidP="002C6A66">
            <w:pPr>
              <w:pStyle w:val="TAL"/>
            </w:pPr>
          </w:p>
        </w:tc>
        <w:tc>
          <w:tcPr>
            <w:tcW w:w="0" w:type="auto"/>
            <w:tcBorders>
              <w:left w:val="single" w:sz="4" w:space="0" w:color="auto"/>
              <w:bottom w:val="single" w:sz="4" w:space="0" w:color="auto"/>
              <w:right w:val="single" w:sz="4" w:space="0" w:color="auto"/>
            </w:tcBorders>
          </w:tcPr>
          <w:p w14:paraId="019DC290" w14:textId="77777777" w:rsidR="00E2574E" w:rsidRPr="00C04A08" w:rsidRDefault="00E2574E" w:rsidP="002C6A66">
            <w:pPr>
              <w:pStyle w:val="TAL"/>
              <w:rPr>
                <w:rFonts w:eastAsia="MS Mincho"/>
                <w:lang w:eastAsia="ja-JP"/>
              </w:rPr>
            </w:pPr>
            <w:r w:rsidRPr="00C04A08">
              <w:rPr>
                <w:rFonts w:eastAsia="MS Mincho"/>
                <w:lang w:eastAsia="ja-JP"/>
              </w:rPr>
              <w:t>37 for resource #7</w:t>
            </w:r>
          </w:p>
        </w:tc>
      </w:tr>
      <w:tr w:rsidR="00E2574E" w:rsidRPr="00C04A08" w14:paraId="5FE4014D" w14:textId="77777777" w:rsidTr="002C6A66">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848D3AC" w14:textId="77777777" w:rsidR="00E2574E" w:rsidRPr="00C04A08" w:rsidRDefault="00E2574E" w:rsidP="002C6A66">
            <w:pPr>
              <w:pStyle w:val="TAL"/>
              <w:rPr>
                <w:i/>
                <w:lang w:eastAsia="ja-JP"/>
              </w:rPr>
            </w:pPr>
            <w:r w:rsidRPr="00C04A08">
              <w:t>powerControlOffset</w:t>
            </w:r>
          </w:p>
        </w:tc>
        <w:tc>
          <w:tcPr>
            <w:tcW w:w="0" w:type="auto"/>
            <w:tcBorders>
              <w:top w:val="single" w:sz="4" w:space="0" w:color="auto"/>
              <w:left w:val="single" w:sz="4" w:space="0" w:color="auto"/>
              <w:bottom w:val="single" w:sz="4" w:space="0" w:color="auto"/>
              <w:right w:val="single" w:sz="4" w:space="0" w:color="auto"/>
            </w:tcBorders>
          </w:tcPr>
          <w:p w14:paraId="6CED1FA5" w14:textId="77777777" w:rsidR="00E2574E" w:rsidRPr="00C04A08" w:rsidRDefault="00E2574E" w:rsidP="002C6A66">
            <w:pPr>
              <w:pStyle w:val="TAL"/>
              <w:rPr>
                <w:rFonts w:eastAsia="MS Mincho"/>
                <w:lang w:eastAsia="ja-JP"/>
              </w:rPr>
            </w:pPr>
            <w:r w:rsidRPr="00C04A08">
              <w:rPr>
                <w:rFonts w:eastAsia="MS Mincho"/>
                <w:lang w:eastAsia="ja-JP"/>
              </w:rPr>
              <w:t>0</w:t>
            </w:r>
          </w:p>
        </w:tc>
      </w:tr>
      <w:tr w:rsidR="00E2574E" w:rsidRPr="00C04A08" w14:paraId="515A1769" w14:textId="77777777" w:rsidTr="002C6A66">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912CF0C" w14:textId="77777777" w:rsidR="00E2574E" w:rsidRPr="00C04A08" w:rsidRDefault="00E2574E" w:rsidP="002C6A66">
            <w:pPr>
              <w:pStyle w:val="TAL"/>
              <w:rPr>
                <w:i/>
                <w:lang w:eastAsia="ja-JP"/>
              </w:rPr>
            </w:pPr>
            <w:r w:rsidRPr="00C04A08">
              <w:t>powerControlOffsetSS</w:t>
            </w:r>
          </w:p>
        </w:tc>
        <w:tc>
          <w:tcPr>
            <w:tcW w:w="0" w:type="auto"/>
            <w:tcBorders>
              <w:top w:val="single" w:sz="4" w:space="0" w:color="auto"/>
              <w:left w:val="single" w:sz="4" w:space="0" w:color="auto"/>
              <w:bottom w:val="single" w:sz="4" w:space="0" w:color="auto"/>
              <w:right w:val="single" w:sz="4" w:space="0" w:color="auto"/>
            </w:tcBorders>
          </w:tcPr>
          <w:p w14:paraId="719DE4A9" w14:textId="77777777" w:rsidR="00E2574E" w:rsidRPr="00C04A08" w:rsidRDefault="00E2574E" w:rsidP="002C6A66">
            <w:pPr>
              <w:pStyle w:val="TAL"/>
              <w:rPr>
                <w:rFonts w:eastAsia="MS Mincho"/>
                <w:lang w:eastAsia="ja-JP"/>
              </w:rPr>
            </w:pPr>
            <w:r w:rsidRPr="00C04A08">
              <w:rPr>
                <w:rFonts w:eastAsia="MS Mincho"/>
                <w:lang w:eastAsia="ja-JP"/>
              </w:rPr>
              <w:t>db0</w:t>
            </w:r>
          </w:p>
        </w:tc>
      </w:tr>
      <w:tr w:rsidR="00E2574E" w:rsidRPr="00C04A08" w14:paraId="50DD47AE" w14:textId="77777777" w:rsidTr="002C6A66">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8410644" w14:textId="77777777" w:rsidR="00E2574E" w:rsidRPr="00C04A08" w:rsidRDefault="00E2574E" w:rsidP="002C6A66">
            <w:pPr>
              <w:pStyle w:val="TAL"/>
              <w:rPr>
                <w:i/>
                <w:lang w:eastAsia="ja-JP"/>
              </w:rPr>
            </w:pPr>
            <w:r w:rsidRPr="00C04A08">
              <w:t>nrofPorts</w:t>
            </w:r>
          </w:p>
        </w:tc>
        <w:tc>
          <w:tcPr>
            <w:tcW w:w="0" w:type="auto"/>
            <w:tcBorders>
              <w:top w:val="single" w:sz="4" w:space="0" w:color="auto"/>
              <w:left w:val="single" w:sz="4" w:space="0" w:color="auto"/>
              <w:bottom w:val="single" w:sz="4" w:space="0" w:color="auto"/>
              <w:right w:val="single" w:sz="4" w:space="0" w:color="auto"/>
            </w:tcBorders>
          </w:tcPr>
          <w:p w14:paraId="419A207E" w14:textId="77777777" w:rsidR="00E2574E" w:rsidRPr="00C04A08" w:rsidRDefault="00E2574E" w:rsidP="002C6A66">
            <w:pPr>
              <w:pStyle w:val="TAL"/>
              <w:rPr>
                <w:rFonts w:eastAsia="MS Mincho"/>
                <w:lang w:eastAsia="ja-JP"/>
              </w:rPr>
            </w:pPr>
            <w:r w:rsidRPr="00C04A08">
              <w:rPr>
                <w:rFonts w:eastAsia="MS Mincho"/>
                <w:lang w:eastAsia="ja-JP"/>
              </w:rPr>
              <w:t>1</w:t>
            </w:r>
          </w:p>
        </w:tc>
      </w:tr>
      <w:tr w:rsidR="00E2574E" w:rsidRPr="00C04A08" w14:paraId="4B2E57BB" w14:textId="77777777" w:rsidTr="002C6A66">
        <w:trPr>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5413CA1B" w14:textId="77777777" w:rsidR="00E2574E" w:rsidRPr="00C04A08" w:rsidRDefault="00E2574E" w:rsidP="002C6A66">
            <w:pPr>
              <w:pStyle w:val="TAL"/>
              <w:rPr>
                <w:i/>
                <w:lang w:eastAsia="ja-JP"/>
              </w:rPr>
            </w:pPr>
            <w:r w:rsidRPr="00C04A08">
              <w:t>firstOFDMSymbolInTimeDomain</w:t>
            </w:r>
          </w:p>
        </w:tc>
        <w:tc>
          <w:tcPr>
            <w:tcW w:w="0" w:type="auto"/>
            <w:tcBorders>
              <w:top w:val="single" w:sz="4" w:space="0" w:color="auto"/>
              <w:left w:val="single" w:sz="4" w:space="0" w:color="auto"/>
              <w:right w:val="single" w:sz="4" w:space="0" w:color="auto"/>
            </w:tcBorders>
          </w:tcPr>
          <w:p w14:paraId="163D5D3B" w14:textId="77777777" w:rsidR="00E2574E" w:rsidRPr="00C04A08" w:rsidRDefault="00E2574E" w:rsidP="002C6A66">
            <w:pPr>
              <w:pStyle w:val="TAL"/>
              <w:rPr>
                <w:rFonts w:eastAsia="MS Mincho"/>
                <w:lang w:eastAsia="ja-JP"/>
              </w:rPr>
            </w:pPr>
            <w:r w:rsidRPr="00C04A08">
              <w:rPr>
                <w:rFonts w:eastAsia="MS Mincho"/>
                <w:lang w:eastAsia="ja-JP"/>
              </w:rPr>
              <w:t>6 for resource #0</w:t>
            </w:r>
          </w:p>
        </w:tc>
      </w:tr>
      <w:tr w:rsidR="00E2574E" w:rsidRPr="00C04A08" w14:paraId="3CE1E17E" w14:textId="77777777" w:rsidTr="002C6A66">
        <w:trPr>
          <w:trHeight w:val="187"/>
          <w:jc w:val="center"/>
        </w:trPr>
        <w:tc>
          <w:tcPr>
            <w:tcW w:w="0" w:type="auto"/>
            <w:tcBorders>
              <w:top w:val="nil"/>
              <w:left w:val="single" w:sz="4" w:space="0" w:color="auto"/>
              <w:bottom w:val="nil"/>
              <w:right w:val="single" w:sz="4" w:space="0" w:color="auto"/>
            </w:tcBorders>
            <w:shd w:val="clear" w:color="auto" w:fill="auto"/>
          </w:tcPr>
          <w:p w14:paraId="4BE87CB8" w14:textId="77777777" w:rsidR="00E2574E" w:rsidRPr="00C04A08" w:rsidRDefault="00E2574E" w:rsidP="002C6A66">
            <w:pPr>
              <w:pStyle w:val="TAL"/>
            </w:pPr>
          </w:p>
        </w:tc>
        <w:tc>
          <w:tcPr>
            <w:tcW w:w="0" w:type="auto"/>
            <w:tcBorders>
              <w:top w:val="single" w:sz="4" w:space="0" w:color="auto"/>
              <w:left w:val="single" w:sz="4" w:space="0" w:color="auto"/>
              <w:right w:val="single" w:sz="4" w:space="0" w:color="auto"/>
            </w:tcBorders>
          </w:tcPr>
          <w:p w14:paraId="31058C3E" w14:textId="77777777" w:rsidR="00E2574E" w:rsidRPr="00C04A08" w:rsidRDefault="00E2574E" w:rsidP="002C6A66">
            <w:pPr>
              <w:pStyle w:val="TAL"/>
              <w:rPr>
                <w:rFonts w:eastAsia="MS Mincho"/>
                <w:lang w:eastAsia="ja-JP"/>
              </w:rPr>
            </w:pPr>
            <w:r w:rsidRPr="00C04A08">
              <w:rPr>
                <w:rFonts w:eastAsia="MS Mincho"/>
                <w:lang w:eastAsia="ja-JP"/>
              </w:rPr>
              <w:t>7 for resource #1</w:t>
            </w:r>
          </w:p>
        </w:tc>
      </w:tr>
      <w:tr w:rsidR="00E2574E" w:rsidRPr="00C04A08" w14:paraId="70B5D1E0" w14:textId="77777777" w:rsidTr="002C6A66">
        <w:trPr>
          <w:trHeight w:val="187"/>
          <w:jc w:val="center"/>
        </w:trPr>
        <w:tc>
          <w:tcPr>
            <w:tcW w:w="0" w:type="auto"/>
            <w:tcBorders>
              <w:top w:val="nil"/>
              <w:left w:val="single" w:sz="4" w:space="0" w:color="auto"/>
              <w:bottom w:val="nil"/>
              <w:right w:val="single" w:sz="4" w:space="0" w:color="auto"/>
            </w:tcBorders>
            <w:shd w:val="clear" w:color="auto" w:fill="auto"/>
          </w:tcPr>
          <w:p w14:paraId="409476BD" w14:textId="77777777" w:rsidR="00E2574E" w:rsidRPr="00C04A08" w:rsidRDefault="00E2574E" w:rsidP="002C6A66">
            <w:pPr>
              <w:pStyle w:val="TAL"/>
            </w:pPr>
          </w:p>
        </w:tc>
        <w:tc>
          <w:tcPr>
            <w:tcW w:w="0" w:type="auto"/>
            <w:tcBorders>
              <w:top w:val="single" w:sz="4" w:space="0" w:color="auto"/>
              <w:left w:val="single" w:sz="4" w:space="0" w:color="auto"/>
              <w:right w:val="single" w:sz="4" w:space="0" w:color="auto"/>
            </w:tcBorders>
          </w:tcPr>
          <w:p w14:paraId="1A9C13F1" w14:textId="77777777" w:rsidR="00E2574E" w:rsidRPr="00C04A08" w:rsidRDefault="00E2574E" w:rsidP="002C6A66">
            <w:pPr>
              <w:pStyle w:val="TAL"/>
              <w:rPr>
                <w:rFonts w:eastAsia="MS Mincho"/>
                <w:lang w:eastAsia="ja-JP"/>
              </w:rPr>
            </w:pPr>
            <w:r w:rsidRPr="00C04A08">
              <w:rPr>
                <w:rFonts w:eastAsia="MS Mincho"/>
                <w:lang w:eastAsia="ja-JP"/>
              </w:rPr>
              <w:t>8 for resource #2</w:t>
            </w:r>
          </w:p>
        </w:tc>
      </w:tr>
      <w:tr w:rsidR="00E2574E" w:rsidRPr="00C04A08" w14:paraId="751F418F" w14:textId="77777777" w:rsidTr="002C6A66">
        <w:trPr>
          <w:trHeight w:val="187"/>
          <w:jc w:val="center"/>
        </w:trPr>
        <w:tc>
          <w:tcPr>
            <w:tcW w:w="0" w:type="auto"/>
            <w:tcBorders>
              <w:top w:val="nil"/>
              <w:left w:val="single" w:sz="4" w:space="0" w:color="auto"/>
              <w:bottom w:val="nil"/>
              <w:right w:val="single" w:sz="4" w:space="0" w:color="auto"/>
            </w:tcBorders>
            <w:shd w:val="clear" w:color="auto" w:fill="auto"/>
          </w:tcPr>
          <w:p w14:paraId="0A41699A" w14:textId="77777777" w:rsidR="00E2574E" w:rsidRPr="00C04A08" w:rsidRDefault="00E2574E" w:rsidP="002C6A66">
            <w:pPr>
              <w:pStyle w:val="TAL"/>
            </w:pPr>
          </w:p>
        </w:tc>
        <w:tc>
          <w:tcPr>
            <w:tcW w:w="0" w:type="auto"/>
            <w:tcBorders>
              <w:top w:val="single" w:sz="4" w:space="0" w:color="auto"/>
              <w:left w:val="single" w:sz="4" w:space="0" w:color="auto"/>
              <w:right w:val="single" w:sz="4" w:space="0" w:color="auto"/>
            </w:tcBorders>
          </w:tcPr>
          <w:p w14:paraId="0A7CE9BA" w14:textId="77777777" w:rsidR="00E2574E" w:rsidRPr="00C04A08" w:rsidRDefault="00E2574E" w:rsidP="002C6A66">
            <w:pPr>
              <w:pStyle w:val="TAL"/>
              <w:rPr>
                <w:rFonts w:eastAsia="MS Mincho"/>
                <w:lang w:eastAsia="ja-JP"/>
              </w:rPr>
            </w:pPr>
            <w:r w:rsidRPr="00C04A08">
              <w:rPr>
                <w:rFonts w:eastAsia="MS Mincho"/>
                <w:lang w:eastAsia="ja-JP"/>
              </w:rPr>
              <w:t>9 for resource #3</w:t>
            </w:r>
          </w:p>
        </w:tc>
      </w:tr>
      <w:tr w:rsidR="00E2574E" w:rsidRPr="00C04A08" w14:paraId="68555D74" w14:textId="77777777" w:rsidTr="002C6A66">
        <w:trPr>
          <w:trHeight w:val="187"/>
          <w:jc w:val="center"/>
        </w:trPr>
        <w:tc>
          <w:tcPr>
            <w:tcW w:w="0" w:type="auto"/>
            <w:tcBorders>
              <w:top w:val="nil"/>
              <w:left w:val="single" w:sz="4" w:space="0" w:color="auto"/>
              <w:bottom w:val="nil"/>
              <w:right w:val="single" w:sz="4" w:space="0" w:color="auto"/>
            </w:tcBorders>
            <w:shd w:val="clear" w:color="auto" w:fill="auto"/>
          </w:tcPr>
          <w:p w14:paraId="4B23059B" w14:textId="77777777" w:rsidR="00E2574E" w:rsidRPr="00C04A08" w:rsidRDefault="00E2574E" w:rsidP="002C6A66">
            <w:pPr>
              <w:pStyle w:val="TAL"/>
            </w:pPr>
          </w:p>
        </w:tc>
        <w:tc>
          <w:tcPr>
            <w:tcW w:w="0" w:type="auto"/>
            <w:tcBorders>
              <w:left w:val="single" w:sz="4" w:space="0" w:color="auto"/>
              <w:bottom w:val="single" w:sz="4" w:space="0" w:color="auto"/>
              <w:right w:val="single" w:sz="4" w:space="0" w:color="auto"/>
            </w:tcBorders>
          </w:tcPr>
          <w:p w14:paraId="199AF27D" w14:textId="77777777" w:rsidR="00E2574E" w:rsidRPr="00C04A08" w:rsidRDefault="00E2574E" w:rsidP="002C6A66">
            <w:pPr>
              <w:pStyle w:val="TAL"/>
              <w:rPr>
                <w:rFonts w:eastAsia="MS Mincho"/>
                <w:lang w:eastAsia="ja-JP"/>
              </w:rPr>
            </w:pPr>
            <w:r w:rsidRPr="00C04A08">
              <w:rPr>
                <w:rFonts w:eastAsia="MS Mincho"/>
                <w:lang w:eastAsia="ja-JP"/>
              </w:rPr>
              <w:t>10 for resource #4</w:t>
            </w:r>
          </w:p>
        </w:tc>
      </w:tr>
      <w:tr w:rsidR="00E2574E" w:rsidRPr="00C04A08" w14:paraId="3D916C67" w14:textId="77777777" w:rsidTr="002C6A66">
        <w:trPr>
          <w:trHeight w:val="187"/>
          <w:jc w:val="center"/>
        </w:trPr>
        <w:tc>
          <w:tcPr>
            <w:tcW w:w="0" w:type="auto"/>
            <w:tcBorders>
              <w:top w:val="nil"/>
              <w:left w:val="single" w:sz="4" w:space="0" w:color="auto"/>
              <w:bottom w:val="nil"/>
              <w:right w:val="single" w:sz="4" w:space="0" w:color="auto"/>
            </w:tcBorders>
            <w:shd w:val="clear" w:color="auto" w:fill="auto"/>
          </w:tcPr>
          <w:p w14:paraId="2DEF2640" w14:textId="77777777" w:rsidR="00E2574E" w:rsidRPr="00C04A08" w:rsidRDefault="00E2574E" w:rsidP="002C6A66">
            <w:pPr>
              <w:pStyle w:val="TAL"/>
            </w:pPr>
          </w:p>
        </w:tc>
        <w:tc>
          <w:tcPr>
            <w:tcW w:w="0" w:type="auto"/>
            <w:tcBorders>
              <w:left w:val="single" w:sz="4" w:space="0" w:color="auto"/>
              <w:bottom w:val="single" w:sz="4" w:space="0" w:color="auto"/>
              <w:right w:val="single" w:sz="4" w:space="0" w:color="auto"/>
            </w:tcBorders>
          </w:tcPr>
          <w:p w14:paraId="4A9B296F" w14:textId="77777777" w:rsidR="00E2574E" w:rsidRPr="00C04A08" w:rsidRDefault="00E2574E" w:rsidP="002C6A66">
            <w:pPr>
              <w:pStyle w:val="TAL"/>
              <w:rPr>
                <w:rFonts w:eastAsia="MS Mincho"/>
                <w:lang w:eastAsia="ja-JP"/>
              </w:rPr>
            </w:pPr>
            <w:r w:rsidRPr="00C04A08">
              <w:rPr>
                <w:rFonts w:eastAsia="MS Mincho"/>
                <w:lang w:eastAsia="ja-JP"/>
              </w:rPr>
              <w:t>11 for resource #5</w:t>
            </w:r>
          </w:p>
        </w:tc>
      </w:tr>
      <w:tr w:rsidR="00E2574E" w:rsidRPr="00C04A08" w14:paraId="1A41EFD7" w14:textId="77777777" w:rsidTr="002C6A66">
        <w:trPr>
          <w:trHeight w:val="187"/>
          <w:jc w:val="center"/>
        </w:trPr>
        <w:tc>
          <w:tcPr>
            <w:tcW w:w="0" w:type="auto"/>
            <w:tcBorders>
              <w:top w:val="nil"/>
              <w:left w:val="single" w:sz="4" w:space="0" w:color="auto"/>
              <w:bottom w:val="nil"/>
              <w:right w:val="single" w:sz="4" w:space="0" w:color="auto"/>
            </w:tcBorders>
            <w:shd w:val="clear" w:color="auto" w:fill="auto"/>
          </w:tcPr>
          <w:p w14:paraId="0EF88689" w14:textId="77777777" w:rsidR="00E2574E" w:rsidRPr="00C04A08" w:rsidRDefault="00E2574E" w:rsidP="002C6A66">
            <w:pPr>
              <w:pStyle w:val="TAL"/>
            </w:pPr>
          </w:p>
        </w:tc>
        <w:tc>
          <w:tcPr>
            <w:tcW w:w="0" w:type="auto"/>
            <w:tcBorders>
              <w:left w:val="single" w:sz="4" w:space="0" w:color="auto"/>
              <w:bottom w:val="single" w:sz="4" w:space="0" w:color="auto"/>
              <w:right w:val="single" w:sz="4" w:space="0" w:color="auto"/>
            </w:tcBorders>
          </w:tcPr>
          <w:p w14:paraId="6F4DE473" w14:textId="77777777" w:rsidR="00E2574E" w:rsidRPr="00C04A08" w:rsidRDefault="00E2574E" w:rsidP="002C6A66">
            <w:pPr>
              <w:pStyle w:val="TAL"/>
              <w:rPr>
                <w:rFonts w:eastAsia="MS Mincho"/>
                <w:lang w:eastAsia="ja-JP"/>
              </w:rPr>
            </w:pPr>
            <w:r w:rsidRPr="00C04A08">
              <w:rPr>
                <w:rFonts w:eastAsia="MS Mincho"/>
                <w:lang w:eastAsia="ja-JP"/>
              </w:rPr>
              <w:t>12 for resource #6</w:t>
            </w:r>
          </w:p>
        </w:tc>
      </w:tr>
      <w:tr w:rsidR="00E2574E" w:rsidRPr="00C04A08" w14:paraId="3B7F1073" w14:textId="77777777" w:rsidTr="002C6A66">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6E9AB97C" w14:textId="77777777" w:rsidR="00E2574E" w:rsidRPr="00C04A08" w:rsidRDefault="00E2574E" w:rsidP="002C6A66">
            <w:pPr>
              <w:pStyle w:val="TAL"/>
            </w:pPr>
          </w:p>
        </w:tc>
        <w:tc>
          <w:tcPr>
            <w:tcW w:w="0" w:type="auto"/>
            <w:tcBorders>
              <w:left w:val="single" w:sz="4" w:space="0" w:color="auto"/>
              <w:bottom w:val="single" w:sz="4" w:space="0" w:color="auto"/>
              <w:right w:val="single" w:sz="4" w:space="0" w:color="auto"/>
            </w:tcBorders>
          </w:tcPr>
          <w:p w14:paraId="40CAB498" w14:textId="77777777" w:rsidR="00E2574E" w:rsidRPr="00C04A08" w:rsidRDefault="00E2574E" w:rsidP="002C6A66">
            <w:pPr>
              <w:pStyle w:val="TAL"/>
              <w:rPr>
                <w:rFonts w:eastAsia="MS Mincho"/>
                <w:lang w:eastAsia="ja-JP"/>
              </w:rPr>
            </w:pPr>
            <w:r w:rsidRPr="00C04A08">
              <w:rPr>
                <w:rFonts w:eastAsia="MS Mincho"/>
                <w:lang w:eastAsia="ja-JP"/>
              </w:rPr>
              <w:t>13 for resource #7</w:t>
            </w:r>
          </w:p>
        </w:tc>
      </w:tr>
      <w:tr w:rsidR="00E2574E" w:rsidRPr="00C04A08" w14:paraId="1048ABB8" w14:textId="77777777" w:rsidTr="002C6A66">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4A6CE77" w14:textId="77777777" w:rsidR="00E2574E" w:rsidRPr="00C04A08" w:rsidRDefault="00E2574E" w:rsidP="002C6A66">
            <w:pPr>
              <w:pStyle w:val="TAL"/>
              <w:rPr>
                <w:i/>
                <w:lang w:eastAsia="ja-JP"/>
              </w:rPr>
            </w:pPr>
            <w:r w:rsidRPr="00C04A08">
              <w:t>cdm-Type</w:t>
            </w:r>
          </w:p>
        </w:tc>
        <w:tc>
          <w:tcPr>
            <w:tcW w:w="0" w:type="auto"/>
            <w:tcBorders>
              <w:top w:val="single" w:sz="4" w:space="0" w:color="auto"/>
              <w:left w:val="single" w:sz="4" w:space="0" w:color="auto"/>
              <w:bottom w:val="single" w:sz="4" w:space="0" w:color="auto"/>
              <w:right w:val="single" w:sz="4" w:space="0" w:color="auto"/>
            </w:tcBorders>
          </w:tcPr>
          <w:p w14:paraId="5E4B7808" w14:textId="77777777" w:rsidR="00E2574E" w:rsidRPr="00C04A08" w:rsidRDefault="00E2574E" w:rsidP="002C6A66">
            <w:pPr>
              <w:pStyle w:val="TAL"/>
              <w:rPr>
                <w:rFonts w:eastAsia="MS Mincho"/>
                <w:lang w:eastAsia="ja-JP"/>
              </w:rPr>
            </w:pPr>
            <w:r w:rsidRPr="00C04A08">
              <w:rPr>
                <w:rFonts w:eastAsia="MS Mincho"/>
                <w:lang w:eastAsia="ja-JP"/>
              </w:rPr>
              <w:t>noCDM</w:t>
            </w:r>
          </w:p>
        </w:tc>
      </w:tr>
      <w:tr w:rsidR="00E2574E" w:rsidRPr="00C04A08" w14:paraId="5873CE30" w14:textId="77777777" w:rsidTr="002C6A66">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EF05908" w14:textId="77777777" w:rsidR="00E2574E" w:rsidRPr="00C04A08" w:rsidRDefault="00E2574E" w:rsidP="002C6A66">
            <w:pPr>
              <w:pStyle w:val="TAL"/>
              <w:rPr>
                <w:i/>
                <w:lang w:eastAsia="ja-JP"/>
              </w:rPr>
            </w:pPr>
            <w:r w:rsidRPr="00C04A08">
              <w:t>density</w:t>
            </w:r>
          </w:p>
        </w:tc>
        <w:tc>
          <w:tcPr>
            <w:tcW w:w="0" w:type="auto"/>
            <w:tcBorders>
              <w:top w:val="single" w:sz="4" w:space="0" w:color="auto"/>
              <w:left w:val="single" w:sz="4" w:space="0" w:color="auto"/>
              <w:bottom w:val="single" w:sz="4" w:space="0" w:color="auto"/>
              <w:right w:val="single" w:sz="4" w:space="0" w:color="auto"/>
            </w:tcBorders>
          </w:tcPr>
          <w:p w14:paraId="759461AB" w14:textId="77777777" w:rsidR="00E2574E" w:rsidRPr="00C04A08" w:rsidRDefault="00E2574E" w:rsidP="002C6A66">
            <w:pPr>
              <w:pStyle w:val="TAL"/>
              <w:rPr>
                <w:rFonts w:eastAsia="MS Mincho"/>
                <w:lang w:eastAsia="ja-JP"/>
              </w:rPr>
            </w:pPr>
            <w:r w:rsidRPr="00C04A08">
              <w:rPr>
                <w:rFonts w:eastAsia="MS Mincho"/>
                <w:lang w:eastAsia="ja-JP"/>
              </w:rPr>
              <w:t>3</w:t>
            </w:r>
          </w:p>
        </w:tc>
      </w:tr>
      <w:tr w:rsidR="00E2574E" w:rsidRPr="00C04A08" w14:paraId="593AC420" w14:textId="77777777" w:rsidTr="002C6A66">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DB9E505" w14:textId="77777777" w:rsidR="00E2574E" w:rsidRPr="00C04A08" w:rsidRDefault="00E2574E" w:rsidP="002C6A66">
            <w:pPr>
              <w:pStyle w:val="TAL"/>
              <w:rPr>
                <w:i/>
                <w:lang w:eastAsia="ja-JP"/>
              </w:rPr>
            </w:pPr>
            <w:r w:rsidRPr="00C04A08">
              <w:t>nrofRBs</w:t>
            </w:r>
          </w:p>
        </w:tc>
        <w:tc>
          <w:tcPr>
            <w:tcW w:w="0" w:type="auto"/>
            <w:tcBorders>
              <w:top w:val="single" w:sz="4" w:space="0" w:color="auto"/>
              <w:left w:val="single" w:sz="4" w:space="0" w:color="auto"/>
              <w:bottom w:val="single" w:sz="4" w:space="0" w:color="auto"/>
              <w:right w:val="single" w:sz="4" w:space="0" w:color="auto"/>
            </w:tcBorders>
          </w:tcPr>
          <w:p w14:paraId="0F93EC00" w14:textId="77777777" w:rsidR="00E2574E" w:rsidRPr="00DB046E" w:rsidRDefault="00E2574E" w:rsidP="002C6A66">
            <w:pPr>
              <w:pStyle w:val="TAL"/>
              <w:rPr>
                <w:rFonts w:eastAsia="MS Mincho"/>
                <w:lang w:eastAsia="ja-JP"/>
              </w:rPr>
            </w:pPr>
            <w:r w:rsidRPr="00DB046E">
              <w:rPr>
                <w:rFonts w:eastAsia="MS Mincho"/>
                <w:lang w:eastAsia="ja-JP"/>
              </w:rPr>
              <w:t>48 for channel bandwidth</w:t>
            </w:r>
            <w:r w:rsidRPr="00DB046E">
              <w:rPr>
                <w:lang w:eastAsia="zh-CN"/>
              </w:rPr>
              <w:t>≥100MHz</w:t>
            </w:r>
          </w:p>
          <w:p w14:paraId="38D18727" w14:textId="77777777" w:rsidR="00E2574E" w:rsidRPr="00C04A08" w:rsidRDefault="00E2574E" w:rsidP="002C6A66">
            <w:pPr>
              <w:pStyle w:val="TAL"/>
              <w:rPr>
                <w:rFonts w:eastAsia="MS Mincho"/>
                <w:lang w:eastAsia="ja-JP"/>
              </w:rPr>
            </w:pPr>
            <w:r w:rsidRPr="00DB046E">
              <w:rPr>
                <w:rFonts w:eastAsia="MS Mincho"/>
                <w:highlight w:val="yellow"/>
                <w:lang w:eastAsia="ja-JP"/>
              </w:rPr>
              <w:t>32 for channel bandwidth=50MHz</w:t>
            </w:r>
          </w:p>
        </w:tc>
      </w:tr>
      <w:tr w:rsidR="00E2574E" w:rsidRPr="00C04A08" w14:paraId="11F43FE8" w14:textId="77777777" w:rsidTr="002C6A66">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E82DB1D" w14:textId="77777777" w:rsidR="00E2574E" w:rsidRPr="00C04A08" w:rsidRDefault="00E2574E" w:rsidP="002C6A66">
            <w:pPr>
              <w:pStyle w:val="TAL"/>
            </w:pPr>
            <w:r w:rsidRPr="00C04A08">
              <w:t>qcl-info</w:t>
            </w:r>
          </w:p>
        </w:tc>
        <w:tc>
          <w:tcPr>
            <w:tcW w:w="0" w:type="auto"/>
            <w:tcBorders>
              <w:top w:val="single" w:sz="4" w:space="0" w:color="auto"/>
              <w:left w:val="single" w:sz="4" w:space="0" w:color="auto"/>
              <w:bottom w:val="single" w:sz="4" w:space="0" w:color="auto"/>
              <w:right w:val="single" w:sz="4" w:space="0" w:color="auto"/>
            </w:tcBorders>
          </w:tcPr>
          <w:p w14:paraId="3D1CB90F" w14:textId="77777777" w:rsidR="00E2574E" w:rsidRPr="00C04A08" w:rsidRDefault="00E2574E" w:rsidP="002C6A66">
            <w:pPr>
              <w:pStyle w:val="TAL"/>
              <w:rPr>
                <w:lang w:eastAsia="zh-CN"/>
              </w:rPr>
            </w:pPr>
            <w:r w:rsidRPr="00C04A08">
              <w:rPr>
                <w:rFonts w:hint="eastAsia"/>
                <w:lang w:eastAsia="zh-CN"/>
              </w:rPr>
              <w:t>Type D</w:t>
            </w:r>
            <w:r w:rsidRPr="00C04A08">
              <w:rPr>
                <w:lang w:eastAsia="zh-CN"/>
              </w:rPr>
              <w:t xml:space="preserve"> to SSB</w:t>
            </w:r>
          </w:p>
        </w:tc>
      </w:tr>
    </w:tbl>
    <w:p w14:paraId="62445762" w14:textId="77777777" w:rsidR="00E2574E" w:rsidRPr="00C04A08" w:rsidRDefault="00E2574E" w:rsidP="00E2574E"/>
    <w:p w14:paraId="4355F4D1" w14:textId="3406A0F2" w:rsidR="00E2574E" w:rsidRDefault="00A94092" w:rsidP="00395F0D">
      <w:pPr>
        <w:rPr>
          <w:rFonts w:asciiTheme="minorHAnsi" w:hAnsiTheme="minorHAnsi" w:cstheme="minorHAnsi"/>
        </w:rPr>
      </w:pPr>
      <w:r>
        <w:rPr>
          <w:rFonts w:asciiTheme="minorHAnsi" w:hAnsiTheme="minorHAnsi" w:cstheme="minorHAnsi"/>
        </w:rPr>
        <w:t xml:space="preserve">Therefore, for </w:t>
      </w:r>
      <w:r w:rsidRPr="00B02E47">
        <w:rPr>
          <w:noProof/>
          <w:sz w:val="18"/>
          <w:szCs w:val="18"/>
        </w:rPr>
        <w:t>SSB Ês/Iot</w:t>
      </w:r>
      <w:r>
        <w:rPr>
          <w:rFonts w:asciiTheme="minorHAnsi" w:hAnsiTheme="minorHAnsi" w:cstheme="minorHAnsi"/>
        </w:rPr>
        <w:t xml:space="preserve"> = 6dB, the minimum SSB_RP can be provided as: </w:t>
      </w:r>
    </w:p>
    <w:p w14:paraId="1638B170" w14:textId="1BD39132" w:rsidR="00A94092" w:rsidRPr="00A94092" w:rsidRDefault="00A94092" w:rsidP="007D16EB">
      <w:pPr>
        <w:pStyle w:val="CRCoverPage"/>
        <w:numPr>
          <w:ilvl w:val="0"/>
          <w:numId w:val="12"/>
        </w:numPr>
        <w:spacing w:after="0"/>
        <w:rPr>
          <w:noProof/>
          <w:sz w:val="18"/>
          <w:szCs w:val="18"/>
        </w:rPr>
      </w:pPr>
      <w:r w:rsidRPr="00A94092">
        <w:rPr>
          <w:noProof/>
          <w:sz w:val="18"/>
          <w:szCs w:val="18"/>
        </w:rPr>
        <w:t>Minimum SSB_RP = EIS spherical coverage(PC6, n259, 50MHz) - 10*log10(</w:t>
      </w:r>
      <w:r w:rsidRPr="00C04A08">
        <w:t>nrofRBs</w:t>
      </w:r>
      <w:r w:rsidRPr="00A94092">
        <w:rPr>
          <w:noProof/>
          <w:sz w:val="18"/>
          <w:szCs w:val="18"/>
        </w:rPr>
        <w:t xml:space="preserve"> x 12) – SNR(at Refsens) + SSB Ês/Iot + </w:t>
      </w:r>
      <w:r w:rsidRPr="00A94092">
        <w:rPr>
          <w:rFonts w:ascii="宋体" w:hAnsi="宋体" w:hint="eastAsia"/>
        </w:rPr>
        <w:t>Δ</w:t>
      </w:r>
      <w:r w:rsidRPr="00C04A08">
        <w:t>MB</w:t>
      </w:r>
      <w:r w:rsidRPr="00A94092">
        <w:rPr>
          <w:vertAlign w:val="subscript"/>
        </w:rPr>
        <w:t>S</w:t>
      </w:r>
      <w:r w:rsidRPr="00A94092">
        <w:t xml:space="preserve"> </w:t>
      </w:r>
    </w:p>
    <w:p w14:paraId="3AC74EBE" w14:textId="2200E7E6" w:rsidR="00A94092" w:rsidRPr="00B02E47" w:rsidRDefault="00A94092" w:rsidP="00A94092">
      <w:pPr>
        <w:pStyle w:val="CRCoverPage"/>
        <w:spacing w:after="0"/>
        <w:ind w:left="820"/>
        <w:rPr>
          <w:noProof/>
          <w:sz w:val="18"/>
          <w:szCs w:val="18"/>
        </w:rPr>
      </w:pPr>
      <w:r w:rsidRPr="00A94092">
        <w:t xml:space="preserve">= </w:t>
      </w:r>
      <w:r w:rsidRPr="00A94092">
        <w:rPr>
          <w:noProof/>
          <w:sz w:val="18"/>
          <w:szCs w:val="18"/>
        </w:rPr>
        <w:t>EIS spherical coverage(PC6, n259, 50MHz)</w:t>
      </w:r>
      <w:r>
        <w:rPr>
          <w:noProof/>
          <w:sz w:val="18"/>
          <w:szCs w:val="18"/>
        </w:rPr>
        <w:t xml:space="preserve"> – 10*log10(32*12) – (-1dB) + 6dB </w:t>
      </w:r>
      <w:r w:rsidRPr="00A94092">
        <w:rPr>
          <w:noProof/>
          <w:sz w:val="18"/>
          <w:szCs w:val="18"/>
        </w:rPr>
        <w:t xml:space="preserve">+ </w:t>
      </w:r>
      <w:r w:rsidRPr="00A94092">
        <w:rPr>
          <w:rFonts w:ascii="宋体" w:hAnsi="宋体" w:hint="eastAsia"/>
        </w:rPr>
        <w:t>Δ</w:t>
      </w:r>
      <w:r w:rsidRPr="00C04A08">
        <w:t>MB</w:t>
      </w:r>
      <w:r w:rsidRPr="00A94092">
        <w:rPr>
          <w:vertAlign w:val="subscript"/>
        </w:rPr>
        <w:t>S</w:t>
      </w:r>
    </w:p>
    <w:p w14:paraId="6C45276E" w14:textId="77777777" w:rsidR="00A94092" w:rsidRPr="00395F0D" w:rsidRDefault="00A94092" w:rsidP="00395F0D">
      <w:pPr>
        <w:rPr>
          <w:rFonts w:asciiTheme="minorHAnsi" w:hAnsiTheme="minorHAnsi" w:cstheme="minorHAnsi"/>
        </w:rPr>
      </w:pPr>
    </w:p>
    <w:p w14:paraId="2BB622CC" w14:textId="0D8F85FE" w:rsidR="00A94092" w:rsidRPr="00A94092" w:rsidRDefault="00FE3B06" w:rsidP="00A94092">
      <w:pPr>
        <w:rPr>
          <w:rFonts w:asciiTheme="minorHAnsi" w:hAnsiTheme="minorHAnsi" w:cstheme="minorHAnsi"/>
          <w:b/>
        </w:rPr>
      </w:pPr>
      <w:r>
        <w:rPr>
          <w:rFonts w:asciiTheme="minorHAnsi" w:hAnsiTheme="minorHAnsi" w:cstheme="minorHAnsi"/>
          <w:b/>
        </w:rPr>
        <w:t>Proposal</w:t>
      </w:r>
      <w:r w:rsidR="00A94092">
        <w:rPr>
          <w:rFonts w:asciiTheme="minorHAnsi" w:hAnsiTheme="minorHAnsi" w:cstheme="minorHAnsi"/>
          <w:b/>
        </w:rPr>
        <w:t xml:space="preserve"> 1</w:t>
      </w:r>
      <w:r w:rsidR="00A94092" w:rsidRPr="00A94092">
        <w:rPr>
          <w:rFonts w:asciiTheme="minorHAnsi" w:hAnsiTheme="minorHAnsi" w:cstheme="minorHAnsi"/>
          <w:b/>
        </w:rPr>
        <w:t xml:space="preserve">: After RAN4 obtained PC6 EIS spherical coverage requirement, the side conditions for beam correspondence requirement can be derived according by: </w:t>
      </w:r>
    </w:p>
    <w:p w14:paraId="057EA5AC" w14:textId="77777777" w:rsidR="00A94092" w:rsidRPr="00A94092" w:rsidRDefault="00A94092" w:rsidP="00A94092">
      <w:pPr>
        <w:pStyle w:val="CRCoverPage"/>
        <w:numPr>
          <w:ilvl w:val="0"/>
          <w:numId w:val="12"/>
        </w:numPr>
        <w:spacing w:after="0"/>
        <w:rPr>
          <w:b/>
          <w:noProof/>
          <w:sz w:val="18"/>
          <w:szCs w:val="18"/>
        </w:rPr>
      </w:pPr>
      <w:r w:rsidRPr="00A94092">
        <w:rPr>
          <w:b/>
          <w:noProof/>
          <w:sz w:val="18"/>
          <w:szCs w:val="18"/>
        </w:rPr>
        <w:t>Minimum SSB_RP = EIS spherical coverage(PC6, n259, 50MHz) - 10*log10(</w:t>
      </w:r>
      <w:r w:rsidRPr="00A94092">
        <w:rPr>
          <w:b/>
        </w:rPr>
        <w:t>nrofRBs</w:t>
      </w:r>
      <w:r w:rsidRPr="00A94092">
        <w:rPr>
          <w:b/>
          <w:noProof/>
          <w:sz w:val="18"/>
          <w:szCs w:val="18"/>
        </w:rPr>
        <w:t xml:space="preserve"> x 12) – SNR(at Refsens) + SSB Ês/Iot + </w:t>
      </w:r>
      <w:r w:rsidRPr="00A94092">
        <w:rPr>
          <w:rFonts w:ascii="宋体" w:hAnsi="宋体" w:hint="eastAsia"/>
          <w:b/>
        </w:rPr>
        <w:t>Δ</w:t>
      </w:r>
      <w:r w:rsidRPr="00A94092">
        <w:rPr>
          <w:b/>
        </w:rPr>
        <w:t>MB</w:t>
      </w:r>
      <w:r w:rsidRPr="00A94092">
        <w:rPr>
          <w:b/>
          <w:vertAlign w:val="subscript"/>
        </w:rPr>
        <w:t>S</w:t>
      </w:r>
      <w:r w:rsidRPr="00A94092">
        <w:rPr>
          <w:b/>
        </w:rPr>
        <w:t xml:space="preserve"> </w:t>
      </w:r>
    </w:p>
    <w:p w14:paraId="11C55D82" w14:textId="77777777" w:rsidR="00BD36E3" w:rsidRDefault="00BD36E3" w:rsidP="00BD36E3">
      <w:pPr>
        <w:spacing w:before="120" w:after="0"/>
        <w:rPr>
          <w:lang w:eastAsia="zh-CN"/>
        </w:rPr>
      </w:pPr>
    </w:p>
    <w:p w14:paraId="37055503" w14:textId="77777777" w:rsidR="00BD36E3" w:rsidRDefault="00BD36E3" w:rsidP="00BD36E3">
      <w:pPr>
        <w:spacing w:before="120" w:after="0"/>
        <w:rPr>
          <w:lang w:eastAsia="zh-CN"/>
        </w:rPr>
      </w:pPr>
    </w:p>
    <w:p w14:paraId="67727F2C" w14:textId="15A6FA6A" w:rsidR="00FE02E9" w:rsidRDefault="00FE02E9" w:rsidP="00FE02E9">
      <w:pPr>
        <w:pStyle w:val="Heading2"/>
        <w:rPr>
          <w:lang w:eastAsia="zh-CN"/>
        </w:rPr>
      </w:pPr>
      <w:r>
        <w:rPr>
          <w:lang w:eastAsia="zh-CN"/>
        </w:rPr>
        <w:t xml:space="preserve">2.2 </w:t>
      </w:r>
      <w:r w:rsidR="00033680">
        <w:rPr>
          <w:lang w:eastAsia="zh-CN"/>
        </w:rPr>
        <w:t xml:space="preserve">Updated </w:t>
      </w:r>
      <w:r w:rsidR="00070139">
        <w:rPr>
          <w:lang w:eastAsia="zh-CN"/>
        </w:rPr>
        <w:t>Text Proposal for</w:t>
      </w:r>
      <w:r>
        <w:rPr>
          <w:lang w:eastAsia="zh-CN"/>
        </w:rPr>
        <w:t xml:space="preserve"> Beam Correspondence Requirement</w:t>
      </w:r>
    </w:p>
    <w:p w14:paraId="1D2874B3" w14:textId="571C3493" w:rsidR="00FE02E9" w:rsidRDefault="00033680" w:rsidP="00893816">
      <w:pPr>
        <w:rPr>
          <w:rFonts w:asciiTheme="minorHAnsi" w:hAnsiTheme="minorHAnsi" w:cstheme="minorHAnsi"/>
          <w:lang w:val="sv-SE" w:eastAsia="zh-CN"/>
        </w:rPr>
      </w:pPr>
      <w:r>
        <w:rPr>
          <w:rFonts w:asciiTheme="minorHAnsi" w:hAnsiTheme="minorHAnsi" w:cstheme="minorHAnsi"/>
          <w:lang w:val="sv-SE" w:eastAsia="zh-CN"/>
        </w:rPr>
        <w:t xml:space="preserve">In last RAN4 meeting, it is agreed that PC6 will be used for </w:t>
      </w:r>
      <w:r w:rsidR="00070139">
        <w:rPr>
          <w:rFonts w:asciiTheme="minorHAnsi" w:hAnsiTheme="minorHAnsi" w:cstheme="minorHAnsi"/>
          <w:lang w:val="sv-SE" w:eastAsia="zh-CN"/>
        </w:rPr>
        <w:t>FR2 HST UE</w:t>
      </w:r>
      <w:r>
        <w:rPr>
          <w:rFonts w:asciiTheme="minorHAnsi" w:hAnsiTheme="minorHAnsi" w:cstheme="minorHAnsi"/>
          <w:lang w:val="sv-SE" w:eastAsia="zh-CN"/>
        </w:rPr>
        <w:t>, so the notation for PC6 will be updated</w:t>
      </w:r>
      <w:r w:rsidR="00070139">
        <w:rPr>
          <w:rFonts w:asciiTheme="minorHAnsi" w:hAnsiTheme="minorHAnsi" w:cstheme="minorHAnsi"/>
          <w:lang w:val="sv-SE" w:eastAsia="zh-CN"/>
        </w:rPr>
        <w:t xml:space="preserve">. </w:t>
      </w:r>
    </w:p>
    <w:p w14:paraId="1646E366" w14:textId="30B7F0F9" w:rsidR="00E9196B" w:rsidRDefault="00033680" w:rsidP="00893816">
      <w:pPr>
        <w:rPr>
          <w:rFonts w:asciiTheme="minorHAnsi" w:hAnsiTheme="minorHAnsi" w:cstheme="minorHAnsi"/>
          <w:lang w:val="sv-SE" w:eastAsia="zh-CN"/>
        </w:rPr>
      </w:pPr>
      <w:r>
        <w:rPr>
          <w:rFonts w:asciiTheme="minorHAnsi" w:hAnsiTheme="minorHAnsi" w:cstheme="minorHAnsi"/>
          <w:lang w:val="sv-SE" w:eastAsia="zh-CN"/>
        </w:rPr>
        <w:t xml:space="preserve">More importantly, the </w:t>
      </w:r>
      <w:r w:rsidR="00E9196B">
        <w:rPr>
          <w:rFonts w:asciiTheme="minorHAnsi" w:hAnsiTheme="minorHAnsi" w:cstheme="minorHAnsi"/>
          <w:lang w:val="sv-SE" w:eastAsia="zh-CN"/>
        </w:rPr>
        <w:t xml:space="preserve">detailed SSB_RP and CSI-RS_RP value in the correspnding side condition definition </w:t>
      </w:r>
      <w:r>
        <w:rPr>
          <w:rFonts w:asciiTheme="minorHAnsi" w:hAnsiTheme="minorHAnsi" w:cstheme="minorHAnsi"/>
          <w:lang w:val="sv-SE" w:eastAsia="zh-CN"/>
        </w:rPr>
        <w:t xml:space="preserve">is updated based on the analysis in previous section. </w:t>
      </w:r>
    </w:p>
    <w:p w14:paraId="7019C414" w14:textId="789E75B8" w:rsidR="00033680" w:rsidRDefault="00033680" w:rsidP="00893816">
      <w:pPr>
        <w:rPr>
          <w:rFonts w:asciiTheme="minorHAnsi" w:hAnsiTheme="minorHAnsi" w:cstheme="minorHAnsi"/>
          <w:lang w:val="sv-SE" w:eastAsia="zh-CN"/>
        </w:rPr>
      </w:pPr>
      <w:r>
        <w:rPr>
          <w:rFonts w:asciiTheme="minorHAnsi" w:hAnsiTheme="minorHAnsi" w:cstheme="minorHAnsi"/>
          <w:lang w:val="sv-SE" w:eastAsia="zh-CN"/>
        </w:rPr>
        <w:t xml:space="preserve">Note: all updates w.r.t endorsed draftCR R4-2118223 are </w:t>
      </w:r>
      <w:r w:rsidRPr="00033680">
        <w:rPr>
          <w:rFonts w:asciiTheme="minorHAnsi" w:hAnsiTheme="minorHAnsi" w:cstheme="minorHAnsi"/>
          <w:highlight w:val="yellow"/>
          <w:lang w:val="sv-SE" w:eastAsia="zh-CN"/>
        </w:rPr>
        <w:t>highlighted</w:t>
      </w:r>
      <w:r>
        <w:rPr>
          <w:rFonts w:asciiTheme="minorHAnsi" w:hAnsiTheme="minorHAnsi" w:cstheme="minorHAnsi"/>
          <w:lang w:val="sv-SE" w:eastAsia="zh-CN"/>
        </w:rPr>
        <w:t xml:space="preserve">. </w:t>
      </w:r>
    </w:p>
    <w:p w14:paraId="6AECEA12" w14:textId="77777777" w:rsidR="00070139" w:rsidRDefault="00070139" w:rsidP="00893816">
      <w:pPr>
        <w:rPr>
          <w:rFonts w:asciiTheme="minorHAnsi" w:hAnsiTheme="minorHAnsi" w:cstheme="minorHAnsi"/>
          <w:lang w:val="sv-SE" w:eastAsia="zh-CN"/>
        </w:rPr>
      </w:pPr>
    </w:p>
    <w:p w14:paraId="6BBBFD18" w14:textId="00C8B3CA" w:rsidR="00070139" w:rsidRPr="00D70BB4" w:rsidRDefault="00577DD0" w:rsidP="00D70BB4">
      <w:pPr>
        <w:jc w:val="center"/>
        <w:rPr>
          <w:rFonts w:asciiTheme="minorHAnsi" w:hAnsiTheme="minorHAnsi" w:cstheme="minorHAnsi"/>
          <w:color w:val="FF0000"/>
          <w:sz w:val="28"/>
          <w:lang w:val="sv-SE" w:eastAsia="zh-CN"/>
        </w:rPr>
      </w:pPr>
      <w:r w:rsidRPr="00D70BB4">
        <w:rPr>
          <w:rFonts w:asciiTheme="minorHAnsi" w:hAnsiTheme="minorHAnsi" w:cstheme="minorHAnsi"/>
          <w:color w:val="FF0000"/>
          <w:sz w:val="28"/>
          <w:lang w:val="sv-SE" w:eastAsia="zh-CN"/>
        </w:rPr>
        <w:t>&lt;&lt;</w:t>
      </w:r>
      <w:r w:rsidR="00070139" w:rsidRPr="00D70BB4">
        <w:rPr>
          <w:rFonts w:asciiTheme="minorHAnsi" w:hAnsiTheme="minorHAnsi" w:cstheme="minorHAnsi"/>
          <w:color w:val="FF0000"/>
          <w:sz w:val="28"/>
          <w:lang w:val="sv-SE" w:eastAsia="zh-CN"/>
        </w:rPr>
        <w:t>&lt;Beginning of Text</w:t>
      </w:r>
      <w:r w:rsidRPr="00D70BB4">
        <w:rPr>
          <w:rFonts w:asciiTheme="minorHAnsi" w:hAnsiTheme="minorHAnsi" w:cstheme="minorHAnsi"/>
          <w:color w:val="FF0000"/>
          <w:sz w:val="28"/>
          <w:lang w:val="sv-SE" w:eastAsia="zh-CN"/>
        </w:rPr>
        <w:t xml:space="preserve"> Proposal</w:t>
      </w:r>
      <w:r w:rsidR="00070139" w:rsidRPr="00D70BB4">
        <w:rPr>
          <w:rFonts w:asciiTheme="minorHAnsi" w:hAnsiTheme="minorHAnsi" w:cstheme="minorHAnsi"/>
          <w:color w:val="FF0000"/>
          <w:sz w:val="28"/>
          <w:lang w:val="sv-SE" w:eastAsia="zh-CN"/>
        </w:rPr>
        <w:t>&gt;</w:t>
      </w:r>
      <w:r w:rsidRPr="00D70BB4">
        <w:rPr>
          <w:rFonts w:asciiTheme="minorHAnsi" w:hAnsiTheme="minorHAnsi" w:cstheme="minorHAnsi"/>
          <w:color w:val="FF0000"/>
          <w:sz w:val="28"/>
          <w:lang w:val="sv-SE" w:eastAsia="zh-CN"/>
        </w:rPr>
        <w:t>&gt;&gt;</w:t>
      </w:r>
    </w:p>
    <w:p w14:paraId="03C9C973" w14:textId="77777777" w:rsidR="008B7223" w:rsidRPr="00C04A08" w:rsidRDefault="008B7223" w:rsidP="008B7223">
      <w:pPr>
        <w:pStyle w:val="Heading3"/>
        <w:rPr>
          <w:ins w:id="2" w:author="Samsung" w:date="2022-01-10T23:46:00Z"/>
        </w:rPr>
      </w:pPr>
      <w:ins w:id="3" w:author="Samsung" w:date="2022-01-10T23:46:00Z">
        <w:r>
          <w:lastRenderedPageBreak/>
          <w:t>6.6.7</w:t>
        </w:r>
        <w:r w:rsidRPr="00C04A08">
          <w:tab/>
          <w:t xml:space="preserve">Beam </w:t>
        </w:r>
        <w:bookmarkStart w:id="4" w:name="_Toc67926080"/>
        <w:bookmarkStart w:id="5" w:name="_Toc75273718"/>
        <w:bookmarkStart w:id="6" w:name="_Toc76510618"/>
        <w:bookmarkStart w:id="7" w:name="_Toc83129775"/>
        <w:r>
          <w:t xml:space="preserve">correspondence for power class </w:t>
        </w:r>
        <w:bookmarkEnd w:id="4"/>
        <w:bookmarkEnd w:id="5"/>
        <w:bookmarkEnd w:id="6"/>
        <w:bookmarkEnd w:id="7"/>
        <w:r w:rsidRPr="00395F0D">
          <w:rPr>
            <w:highlight w:val="yellow"/>
          </w:rPr>
          <w:t>6</w:t>
        </w:r>
      </w:ins>
    </w:p>
    <w:p w14:paraId="6F41E377" w14:textId="77777777" w:rsidR="008B7223" w:rsidRPr="00C04A08" w:rsidRDefault="008B7223" w:rsidP="008B7223">
      <w:pPr>
        <w:pStyle w:val="Heading4"/>
        <w:rPr>
          <w:ins w:id="8" w:author="Samsung" w:date="2022-01-10T23:46:00Z"/>
        </w:rPr>
      </w:pPr>
      <w:bookmarkStart w:id="9" w:name="_Toc67926081"/>
      <w:bookmarkStart w:id="10" w:name="_Toc75273719"/>
      <w:bookmarkStart w:id="11" w:name="_Toc76510619"/>
      <w:bookmarkStart w:id="12" w:name="_Toc83129776"/>
      <w:ins w:id="13" w:author="Samsung" w:date="2022-01-10T23:46:00Z">
        <w:r>
          <w:t>6.6.7</w:t>
        </w:r>
        <w:r w:rsidRPr="00C04A08">
          <w:t>.1</w:t>
        </w:r>
        <w:r w:rsidRPr="00C04A08">
          <w:tab/>
          <w:t>General</w:t>
        </w:r>
        <w:bookmarkEnd w:id="9"/>
        <w:bookmarkEnd w:id="10"/>
        <w:bookmarkEnd w:id="11"/>
        <w:bookmarkEnd w:id="12"/>
      </w:ins>
    </w:p>
    <w:p w14:paraId="4DC05041" w14:textId="77777777" w:rsidR="008B7223" w:rsidRDefault="008B7223" w:rsidP="008B7223">
      <w:pPr>
        <w:rPr>
          <w:ins w:id="14" w:author="Samsung" w:date="2022-01-10T23:46:00Z"/>
        </w:rPr>
      </w:pPr>
      <w:ins w:id="15" w:author="Samsung" w:date="2022-01-10T23:46:00Z">
        <w:r w:rsidRPr="00C04A08">
          <w:t>The beam corresponden</w:t>
        </w:r>
        <w:r>
          <w:t xml:space="preserve">ce requirement for power class </w:t>
        </w:r>
        <w:r w:rsidRPr="00BD36E3">
          <w:rPr>
            <w:highlight w:val="yellow"/>
          </w:rPr>
          <w:t>6</w:t>
        </w:r>
        <w:r w:rsidRPr="00C04A08">
          <w:t xml:space="preserve"> UEs consists of </w:t>
        </w:r>
        <w:r>
          <w:t>two</w:t>
        </w:r>
        <w:r w:rsidRPr="00C04A08">
          <w:t xml:space="preserve"> components: UE minimum peak EIRP (as defined in Clause 6.2.1.</w:t>
        </w:r>
        <w:r w:rsidRPr="00BD36E3">
          <w:rPr>
            <w:highlight w:val="yellow"/>
          </w:rPr>
          <w:t>6</w:t>
        </w:r>
        <w:r w:rsidRPr="00C04A08">
          <w:t>),</w:t>
        </w:r>
        <w:r>
          <w:t xml:space="preserve"> and</w:t>
        </w:r>
        <w:r w:rsidRPr="00C04A08">
          <w:t xml:space="preserve"> UE spherical coverage (as defined in Clause 6.2.1.</w:t>
        </w:r>
        <w:r w:rsidRPr="00BD36E3">
          <w:rPr>
            <w:highlight w:val="yellow"/>
          </w:rPr>
          <w:t>6</w:t>
        </w:r>
        <w:r w:rsidRPr="00C04A08">
          <w:t xml:space="preserve">). </w:t>
        </w:r>
      </w:ins>
    </w:p>
    <w:p w14:paraId="65D3A98C" w14:textId="2EEDD02A" w:rsidR="008B7223" w:rsidRPr="00E2574E" w:rsidRDefault="008B7223" w:rsidP="008B7223">
      <w:pPr>
        <w:rPr>
          <w:ins w:id="16" w:author="Samsung" w:date="2022-01-10T23:46:00Z"/>
          <w:lang w:val="en-US"/>
        </w:rPr>
      </w:pPr>
      <w:ins w:id="17" w:author="Samsung" w:date="2022-01-10T23:46:00Z">
        <w:r>
          <w:t>P</w:t>
        </w:r>
        <w:r w:rsidRPr="008D4EB2">
          <w:t xml:space="preserve">ower class </w:t>
        </w:r>
        <w:r w:rsidRPr="00395F0D">
          <w:rPr>
            <w:highlight w:val="yellow"/>
          </w:rPr>
          <w:t>6</w:t>
        </w:r>
        <w:r w:rsidRPr="008D4EB2">
          <w:t xml:space="preserve"> UE shall mandatorily support </w:t>
        </w:r>
        <w:r w:rsidRPr="00C04A08">
          <w:rPr>
            <w:i/>
          </w:rPr>
          <w:t>beamCorrespondenceWithoutUL-BeamSweeping</w:t>
        </w:r>
        <w:r>
          <w:rPr>
            <w:lang w:eastAsia="zh-CN"/>
          </w:rPr>
          <w:t xml:space="preserve"> and </w:t>
        </w:r>
        <w:r w:rsidRPr="009D3BFF">
          <w:rPr>
            <w:i/>
          </w:rPr>
          <w:t>beamCorrespondenceSSB-based-r16</w:t>
        </w:r>
        <w:r>
          <w:rPr>
            <w:i/>
          </w:rPr>
          <w:t>.</w:t>
        </w:r>
        <w:r>
          <w:t xml:space="preserve"> T</w:t>
        </w:r>
        <w:r w:rsidRPr="00C04A08">
          <w:t>he UE shall meet the minimum peak EIRP requir</w:t>
        </w:r>
        <w:r>
          <w:t>ement according to Table 6.2.1.</w:t>
        </w:r>
        <w:r w:rsidRPr="00BD36E3">
          <w:rPr>
            <w:highlight w:val="yellow"/>
          </w:rPr>
          <w:t>6</w:t>
        </w:r>
        <w:r w:rsidRPr="00C04A08">
          <w:t>-1 and spherical coverage requirement according to Ta</w:t>
        </w:r>
        <w:r>
          <w:t>ble 6.2.1.</w:t>
        </w:r>
        <w:r w:rsidRPr="00BD36E3">
          <w:rPr>
            <w:highlight w:val="yellow"/>
          </w:rPr>
          <w:t>6</w:t>
        </w:r>
        <w:r w:rsidRPr="00C04A08">
          <w:t>-3 using the</w:t>
        </w:r>
      </w:ins>
      <w:ins w:id="18" w:author="Samsung" w:date="2022-01-10T23:49:00Z">
        <w:r w:rsidR="00FE3B06">
          <w:t xml:space="preserve"> </w:t>
        </w:r>
        <w:r w:rsidR="00FE3B06" w:rsidRPr="00FE3B06">
          <w:rPr>
            <w:highlight w:val="yellow"/>
          </w:rPr>
          <w:t>side conditions for</w:t>
        </w:r>
      </w:ins>
      <w:ins w:id="19" w:author="Samsung" w:date="2022-01-10T23:46:00Z">
        <w:r w:rsidRPr="00C04A08">
          <w:t xml:space="preserve"> SSB based enhanced beam correspondence require</w:t>
        </w:r>
        <w:r>
          <w:t>ments as defined in Clause 6.6.7</w:t>
        </w:r>
        <w:r w:rsidRPr="00C04A08">
          <w:t xml:space="preserve">.3.2. </w:t>
        </w:r>
      </w:ins>
    </w:p>
    <w:p w14:paraId="041C5B32" w14:textId="276B7813" w:rsidR="008B7223" w:rsidRPr="00C04A08" w:rsidRDefault="008B7223" w:rsidP="008B7223">
      <w:pPr>
        <w:rPr>
          <w:ins w:id="20" w:author="Samsung" w:date="2022-01-10T23:46:00Z"/>
        </w:rPr>
      </w:pPr>
      <w:ins w:id="21" w:author="Samsung" w:date="2022-01-10T23:46:00Z">
        <w:r>
          <w:t xml:space="preserve">If the UE also support </w:t>
        </w:r>
        <w:r w:rsidRPr="009D3BFF">
          <w:rPr>
            <w:i/>
          </w:rPr>
          <w:t>beamCorrespondenceCSI-RS-based-r16</w:t>
        </w:r>
        <w:r>
          <w:rPr>
            <w:i/>
          </w:rPr>
          <w:t>,</w:t>
        </w:r>
        <w:r w:rsidRPr="00C04A08">
          <w:t xml:space="preserve"> the UE shall </w:t>
        </w:r>
        <w:r>
          <w:t xml:space="preserve">also </w:t>
        </w:r>
        <w:r w:rsidRPr="00C04A08">
          <w:t>meet the minimum peak EIRP require</w:t>
        </w:r>
        <w:r>
          <w:t>ment according to Table 6.2.1.</w:t>
        </w:r>
        <w:r w:rsidRPr="00BD36E3">
          <w:rPr>
            <w:highlight w:val="yellow"/>
          </w:rPr>
          <w:t>6</w:t>
        </w:r>
        <w:r w:rsidRPr="00C04A08">
          <w:t>-1 and spherical coverage requir</w:t>
        </w:r>
        <w:r>
          <w:t>ement according to Table 6.2.1.</w:t>
        </w:r>
        <w:r w:rsidRPr="00BD36E3">
          <w:rPr>
            <w:highlight w:val="yellow"/>
          </w:rPr>
          <w:t>6</w:t>
        </w:r>
        <w:r w:rsidRPr="00C04A08">
          <w:t>-3 using</w:t>
        </w:r>
      </w:ins>
      <w:ins w:id="22" w:author="Samsung" w:date="2022-01-10T23:50:00Z">
        <w:r w:rsidR="00FE3B06">
          <w:t xml:space="preserve"> </w:t>
        </w:r>
        <w:r w:rsidR="00FE3B06" w:rsidRPr="00FE3B06">
          <w:rPr>
            <w:highlight w:val="yellow"/>
          </w:rPr>
          <w:t>the side conditions for</w:t>
        </w:r>
      </w:ins>
      <w:ins w:id="23" w:author="Samsung" w:date="2022-01-10T23:46:00Z">
        <w:r w:rsidRPr="00C04A08">
          <w:t xml:space="preserve"> CSI-RS based enhanced beam correspondence require</w:t>
        </w:r>
        <w:r>
          <w:t>ments as defined in Clause 6.6.7</w:t>
        </w:r>
        <w:r w:rsidRPr="00C04A08">
          <w:t>.3.3.</w:t>
        </w:r>
      </w:ins>
    </w:p>
    <w:p w14:paraId="4EE33FE4" w14:textId="77777777" w:rsidR="008B7223" w:rsidRPr="00C04A08" w:rsidRDefault="008B7223" w:rsidP="008B7223">
      <w:pPr>
        <w:pStyle w:val="Heading4"/>
        <w:rPr>
          <w:ins w:id="24" w:author="Samsung" w:date="2022-01-10T23:46:00Z"/>
        </w:rPr>
      </w:pPr>
      <w:bookmarkStart w:id="25" w:name="_Toc67926082"/>
      <w:bookmarkStart w:id="26" w:name="_Toc75273720"/>
      <w:bookmarkStart w:id="27" w:name="_Toc76510620"/>
      <w:bookmarkStart w:id="28" w:name="_Toc83129777"/>
      <w:ins w:id="29" w:author="Samsung" w:date="2022-01-10T23:46:00Z">
        <w:r>
          <w:t>6.6.7</w:t>
        </w:r>
        <w:r w:rsidRPr="00C04A08">
          <w:t>.2</w:t>
        </w:r>
        <w:r w:rsidRPr="00C04A08">
          <w:tab/>
        </w:r>
        <w:r>
          <w:t>(Void)</w:t>
        </w:r>
        <w:bookmarkEnd w:id="25"/>
        <w:bookmarkEnd w:id="26"/>
        <w:bookmarkEnd w:id="27"/>
        <w:bookmarkEnd w:id="28"/>
        <w:r w:rsidRPr="00C04A08">
          <w:t xml:space="preserve"> </w:t>
        </w:r>
      </w:ins>
    </w:p>
    <w:p w14:paraId="7F16E68A" w14:textId="77777777" w:rsidR="008B7223" w:rsidRDefault="008B7223" w:rsidP="008B7223">
      <w:pPr>
        <w:rPr>
          <w:ins w:id="30" w:author="Samsung" w:date="2022-01-10T23:46:00Z"/>
          <w:i/>
          <w:lang w:eastAsia="zh-CN"/>
        </w:rPr>
      </w:pPr>
      <w:ins w:id="31" w:author="Samsung" w:date="2022-01-10T23:46:00Z">
        <w:r w:rsidRPr="00226F23">
          <w:rPr>
            <w:rFonts w:hint="eastAsia"/>
            <w:i/>
            <w:lang w:eastAsia="zh-CN"/>
          </w:rPr>
          <w:t>E</w:t>
        </w:r>
        <w:r w:rsidRPr="00226F23">
          <w:rPr>
            <w:i/>
            <w:lang w:eastAsia="zh-CN"/>
          </w:rPr>
          <w:t xml:space="preserve">ditor’s note: </w:t>
        </w:r>
        <w:r>
          <w:rPr>
            <w:i/>
            <w:lang w:eastAsia="zh-CN"/>
          </w:rPr>
          <w:t xml:space="preserve">Not need to define beam correspondence tolerance requirement because </w:t>
        </w:r>
        <w:r w:rsidRPr="00226F23">
          <w:rPr>
            <w:i/>
            <w:lang w:eastAsia="zh-CN"/>
          </w:rPr>
          <w:t xml:space="preserve">power class </w:t>
        </w:r>
        <w:r w:rsidRPr="00395F0D">
          <w:rPr>
            <w:i/>
            <w:highlight w:val="yellow"/>
            <w:lang w:eastAsia="zh-CN"/>
          </w:rPr>
          <w:t>6</w:t>
        </w:r>
        <w:r w:rsidRPr="00226F23">
          <w:rPr>
            <w:i/>
            <w:lang w:eastAsia="zh-CN"/>
          </w:rPr>
          <w:t xml:space="preserve"> UE </w:t>
        </w:r>
        <w:r>
          <w:rPr>
            <w:i/>
            <w:lang w:eastAsia="zh-CN"/>
          </w:rPr>
          <w:t xml:space="preserve">shall mandatorily support </w:t>
        </w:r>
        <w:r w:rsidRPr="00577DD0">
          <w:rPr>
            <w:i/>
            <w:lang w:eastAsia="zh-CN"/>
          </w:rPr>
          <w:t>beamCorrespondenceWithoutUL-BeamSweeping</w:t>
        </w:r>
        <w:r>
          <w:rPr>
            <w:i/>
            <w:lang w:eastAsia="zh-CN"/>
          </w:rPr>
          <w:t>.</w:t>
        </w:r>
      </w:ins>
    </w:p>
    <w:p w14:paraId="2C973EBC" w14:textId="77777777" w:rsidR="008B7223" w:rsidRPr="00226F23" w:rsidRDefault="008B7223" w:rsidP="008B7223">
      <w:pPr>
        <w:rPr>
          <w:ins w:id="32" w:author="Samsung" w:date="2022-01-10T23:46:00Z"/>
          <w:i/>
          <w:lang w:eastAsia="zh-CN"/>
        </w:rPr>
      </w:pPr>
    </w:p>
    <w:p w14:paraId="414E7CDA" w14:textId="77777777" w:rsidR="008B7223" w:rsidRPr="00C04A08" w:rsidRDefault="008B7223" w:rsidP="008B7223">
      <w:pPr>
        <w:pStyle w:val="Heading4"/>
        <w:rPr>
          <w:ins w:id="33" w:author="Samsung" w:date="2022-01-10T23:46:00Z"/>
        </w:rPr>
      </w:pPr>
      <w:bookmarkStart w:id="34" w:name="_Toc67926083"/>
      <w:bookmarkStart w:id="35" w:name="_Toc75273721"/>
      <w:bookmarkStart w:id="36" w:name="_Toc76510621"/>
      <w:bookmarkStart w:id="37" w:name="_Toc83129778"/>
      <w:ins w:id="38" w:author="Samsung" w:date="2022-01-10T23:46:00Z">
        <w:r>
          <w:t>6.6.7</w:t>
        </w:r>
        <w:r w:rsidRPr="00C04A08">
          <w:t>.3</w:t>
        </w:r>
        <w:r w:rsidRPr="00C04A08">
          <w:tab/>
          <w:t>Side Conditions</w:t>
        </w:r>
        <w:bookmarkEnd w:id="34"/>
        <w:bookmarkEnd w:id="35"/>
        <w:bookmarkEnd w:id="36"/>
        <w:bookmarkEnd w:id="37"/>
      </w:ins>
    </w:p>
    <w:p w14:paraId="7B1886C4" w14:textId="77777777" w:rsidR="008B7223" w:rsidRPr="00C04A08" w:rsidRDefault="008B7223" w:rsidP="008B7223">
      <w:pPr>
        <w:pStyle w:val="Heading5"/>
        <w:rPr>
          <w:ins w:id="39" w:author="Samsung" w:date="2022-01-10T23:46:00Z"/>
        </w:rPr>
      </w:pPr>
      <w:bookmarkStart w:id="40" w:name="_Toc67926084"/>
      <w:bookmarkStart w:id="41" w:name="_Toc75273722"/>
      <w:bookmarkStart w:id="42" w:name="_Toc76510622"/>
      <w:bookmarkStart w:id="43" w:name="_Toc83129779"/>
      <w:ins w:id="44" w:author="Samsung" w:date="2022-01-10T23:46:00Z">
        <w:r>
          <w:t>6.6.7</w:t>
        </w:r>
        <w:r w:rsidRPr="00C04A08">
          <w:t>.3.1</w:t>
        </w:r>
        <w:r w:rsidRPr="00C04A08">
          <w:tab/>
        </w:r>
        <w:bookmarkEnd w:id="40"/>
        <w:bookmarkEnd w:id="41"/>
        <w:bookmarkEnd w:id="42"/>
        <w:bookmarkEnd w:id="43"/>
        <w:r>
          <w:t>(Void)</w:t>
        </w:r>
      </w:ins>
    </w:p>
    <w:p w14:paraId="76F709A8" w14:textId="77777777" w:rsidR="008B7223" w:rsidRPr="00226F23" w:rsidRDefault="008B7223" w:rsidP="008B7223">
      <w:pPr>
        <w:rPr>
          <w:ins w:id="45" w:author="Samsung" w:date="2022-01-10T23:46:00Z"/>
          <w:i/>
          <w:lang w:eastAsia="zh-CN"/>
        </w:rPr>
      </w:pPr>
      <w:ins w:id="46" w:author="Samsung" w:date="2022-01-10T23:46:00Z">
        <w:r w:rsidRPr="00226F23">
          <w:rPr>
            <w:rFonts w:hint="eastAsia"/>
            <w:i/>
            <w:lang w:eastAsia="zh-CN"/>
          </w:rPr>
          <w:t>E</w:t>
        </w:r>
        <w:r w:rsidRPr="00226F23">
          <w:rPr>
            <w:i/>
            <w:lang w:eastAsia="zh-CN"/>
          </w:rPr>
          <w:t xml:space="preserve">ditor’s note: </w:t>
        </w:r>
        <w:r>
          <w:rPr>
            <w:i/>
            <w:lang w:eastAsia="zh-CN"/>
          </w:rPr>
          <w:t xml:space="preserve">Not need to define the side condition for beam correspondence based on SSB and CSI-RS, because power class </w:t>
        </w:r>
        <w:r w:rsidRPr="00395F0D">
          <w:rPr>
            <w:i/>
            <w:highlight w:val="yellow"/>
            <w:lang w:eastAsia="zh-CN"/>
          </w:rPr>
          <w:t>6</w:t>
        </w:r>
        <w:r>
          <w:rPr>
            <w:i/>
            <w:lang w:eastAsia="zh-CN"/>
          </w:rPr>
          <w:t xml:space="preserve"> UE shall mandatorily support SSB based enhanced beam correspondence.</w:t>
        </w:r>
      </w:ins>
    </w:p>
    <w:p w14:paraId="7E3A66FE" w14:textId="77777777" w:rsidR="008B7223" w:rsidRPr="00C04A08" w:rsidRDefault="008B7223" w:rsidP="008B7223">
      <w:pPr>
        <w:rPr>
          <w:ins w:id="47" w:author="Samsung" w:date="2022-01-10T23:46:00Z"/>
        </w:rPr>
      </w:pPr>
    </w:p>
    <w:p w14:paraId="218E0CF2" w14:textId="77777777" w:rsidR="008B7223" w:rsidRPr="00C04A08" w:rsidRDefault="008B7223" w:rsidP="008B7223">
      <w:pPr>
        <w:pStyle w:val="Heading5"/>
        <w:rPr>
          <w:ins w:id="48" w:author="Samsung" w:date="2022-01-10T23:46:00Z"/>
        </w:rPr>
      </w:pPr>
      <w:bookmarkStart w:id="49" w:name="_Toc67926085"/>
      <w:bookmarkStart w:id="50" w:name="_Toc75273723"/>
      <w:bookmarkStart w:id="51" w:name="_Toc76510623"/>
      <w:bookmarkStart w:id="52" w:name="_Toc83129780"/>
      <w:ins w:id="53" w:author="Samsung" w:date="2022-01-10T23:46:00Z">
        <w:r>
          <w:t>6.6.7</w:t>
        </w:r>
        <w:r w:rsidRPr="00C04A08">
          <w:t>.3.2</w:t>
        </w:r>
        <w:r w:rsidRPr="00C04A08">
          <w:tab/>
          <w:t>Side Condition for SSB based enhanced Beam Correspondence requirements</w:t>
        </w:r>
        <w:bookmarkEnd w:id="49"/>
        <w:bookmarkEnd w:id="50"/>
        <w:bookmarkEnd w:id="51"/>
        <w:bookmarkEnd w:id="52"/>
      </w:ins>
    </w:p>
    <w:p w14:paraId="61935E54" w14:textId="77777777" w:rsidR="008B7223" w:rsidRPr="00C04A08" w:rsidRDefault="008B7223" w:rsidP="008B7223">
      <w:pPr>
        <w:rPr>
          <w:ins w:id="54" w:author="Samsung" w:date="2022-01-10T23:46:00Z"/>
          <w:rFonts w:cs="v4.2.0"/>
          <w:lang w:eastAsia="zh-CN"/>
        </w:rPr>
      </w:pPr>
      <w:ins w:id="55" w:author="Samsung" w:date="2022-01-10T23:46:00Z">
        <w:r w:rsidRPr="00C04A08">
          <w:rPr>
            <w:rFonts w:cs="v4.2.0"/>
          </w:rPr>
          <w:t>The beam correspondence requirements for beam correspondence based on SSB are only applied under the following side conditions:</w:t>
        </w:r>
      </w:ins>
    </w:p>
    <w:p w14:paraId="6D96A21E" w14:textId="77777777" w:rsidR="008B7223" w:rsidRPr="00C04A08" w:rsidRDefault="008B7223" w:rsidP="008B7223">
      <w:pPr>
        <w:pStyle w:val="B1"/>
        <w:rPr>
          <w:ins w:id="56" w:author="Samsung" w:date="2022-01-10T23:46:00Z"/>
          <w:lang w:eastAsia="zh-CN"/>
        </w:rPr>
      </w:pPr>
      <w:ins w:id="57" w:author="Samsung" w:date="2022-01-10T23:46:00Z">
        <w:r w:rsidRPr="00C04A08">
          <w:t>-</w:t>
        </w:r>
        <w:r w:rsidRPr="00C04A08">
          <w:tab/>
        </w:r>
        <w:r w:rsidRPr="00C04A08">
          <w:rPr>
            <w:rFonts w:cs="v4.2.0"/>
          </w:rPr>
          <w:t>The</w:t>
        </w:r>
        <w:r w:rsidRPr="00C04A08">
          <w:rPr>
            <w:lang w:eastAsia="zh-CN"/>
          </w:rPr>
          <w:t xml:space="preserve"> downlink reference signal SSB is provided and CSI-RS is not provided.</w:t>
        </w:r>
      </w:ins>
    </w:p>
    <w:p w14:paraId="46D63E6D" w14:textId="77777777" w:rsidR="008B7223" w:rsidRDefault="008B7223" w:rsidP="008B7223">
      <w:pPr>
        <w:pStyle w:val="B1"/>
        <w:rPr>
          <w:ins w:id="58" w:author="Samsung" w:date="2022-01-10T23:46:00Z"/>
        </w:rPr>
      </w:pPr>
      <w:ins w:id="59" w:author="Samsung" w:date="2022-01-10T23:46:00Z">
        <w:r>
          <w:t>-</w:t>
        </w:r>
        <w:r>
          <w:tab/>
        </w:r>
        <w:r w:rsidRPr="00C04A08">
          <w:t>For beam correspondence, conditions for L1-RSRP measurements are fu</w:t>
        </w:r>
        <w:r>
          <w:t>lfilled according to Table 6.6.7</w:t>
        </w:r>
        <w:r w:rsidRPr="00C04A08">
          <w:t>.3.</w:t>
        </w:r>
        <w:r>
          <w:t>2</w:t>
        </w:r>
        <w:r w:rsidRPr="00C04A08">
          <w:t>-1.</w:t>
        </w:r>
      </w:ins>
    </w:p>
    <w:p w14:paraId="2425BA3C" w14:textId="77777777" w:rsidR="008B7223" w:rsidRPr="00C04A08" w:rsidRDefault="008B7223" w:rsidP="008B7223">
      <w:pPr>
        <w:pStyle w:val="TF"/>
        <w:rPr>
          <w:ins w:id="60" w:author="Samsung" w:date="2022-01-10T23:46:00Z"/>
        </w:rPr>
      </w:pPr>
      <w:ins w:id="61" w:author="Samsung" w:date="2022-01-10T23:46:00Z">
        <w:r>
          <w:t>Table 6.6.7</w:t>
        </w:r>
        <w:r w:rsidRPr="00C04A08">
          <w:t>.3.</w:t>
        </w:r>
        <w:r>
          <w:rPr>
            <w:lang w:val="en-US"/>
          </w:rPr>
          <w:t>2</w:t>
        </w:r>
        <w:r w:rsidRPr="00C04A08">
          <w:t>-1: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B7223" w:rsidRPr="00C04A08" w14:paraId="6133E7B4" w14:textId="77777777" w:rsidTr="00B963F0">
        <w:trPr>
          <w:trHeight w:val="187"/>
          <w:jc w:val="center"/>
          <w:ins w:id="62" w:author="Samsung" w:date="2022-01-10T23:46:00Z"/>
        </w:trPr>
        <w:tc>
          <w:tcPr>
            <w:tcW w:w="1181" w:type="dxa"/>
            <w:tcBorders>
              <w:top w:val="single" w:sz="4" w:space="0" w:color="auto"/>
              <w:left w:val="single" w:sz="4" w:space="0" w:color="auto"/>
              <w:bottom w:val="nil"/>
              <w:right w:val="single" w:sz="4" w:space="0" w:color="auto"/>
            </w:tcBorders>
            <w:shd w:val="clear" w:color="auto" w:fill="auto"/>
            <w:hideMark/>
          </w:tcPr>
          <w:p w14:paraId="56665315" w14:textId="77777777" w:rsidR="008B7223" w:rsidRPr="00C04A08" w:rsidRDefault="008B7223" w:rsidP="00B963F0">
            <w:pPr>
              <w:pStyle w:val="TAH"/>
              <w:rPr>
                <w:ins w:id="63" w:author="Samsung" w:date="2022-01-10T23:46:00Z"/>
              </w:rPr>
            </w:pPr>
            <w:ins w:id="64" w:author="Samsung" w:date="2022-01-10T23:46: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2E8E2AD1" w14:textId="77777777" w:rsidR="008B7223" w:rsidRPr="00C04A08" w:rsidRDefault="008B7223" w:rsidP="00B963F0">
            <w:pPr>
              <w:pStyle w:val="TAH"/>
              <w:rPr>
                <w:ins w:id="65" w:author="Samsung" w:date="2022-01-10T23:46:00Z"/>
              </w:rPr>
            </w:pPr>
            <w:ins w:id="66" w:author="Samsung" w:date="2022-01-10T23:46: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1F0D53C4" w14:textId="77777777" w:rsidR="008B7223" w:rsidRPr="00C04A08" w:rsidRDefault="008B7223" w:rsidP="00B963F0">
            <w:pPr>
              <w:pStyle w:val="TAH"/>
              <w:rPr>
                <w:ins w:id="67" w:author="Samsung" w:date="2022-01-10T23:46:00Z"/>
              </w:rPr>
            </w:pPr>
            <w:ins w:id="68" w:author="Samsung" w:date="2022-01-10T23:46: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5D5356C0" w14:textId="77777777" w:rsidR="008B7223" w:rsidRPr="00C04A08" w:rsidRDefault="008B7223" w:rsidP="00B963F0">
            <w:pPr>
              <w:pStyle w:val="TAH"/>
              <w:rPr>
                <w:ins w:id="69" w:author="Samsung" w:date="2022-01-10T23:46:00Z"/>
              </w:rPr>
            </w:pPr>
            <w:ins w:id="70" w:author="Samsung" w:date="2022-01-10T23:46:00Z">
              <w:r w:rsidRPr="00C04A08">
                <w:t>SSB Ês/Iot</w:t>
              </w:r>
            </w:ins>
          </w:p>
        </w:tc>
      </w:tr>
      <w:tr w:rsidR="008B7223" w:rsidRPr="00C04A08" w14:paraId="12AA462C" w14:textId="77777777" w:rsidTr="00B963F0">
        <w:trPr>
          <w:trHeight w:val="187"/>
          <w:jc w:val="center"/>
          <w:ins w:id="71" w:author="Samsung" w:date="2022-01-10T23:46:00Z"/>
        </w:trPr>
        <w:tc>
          <w:tcPr>
            <w:tcW w:w="0" w:type="auto"/>
            <w:tcBorders>
              <w:top w:val="nil"/>
              <w:left w:val="single" w:sz="4" w:space="0" w:color="auto"/>
              <w:bottom w:val="nil"/>
              <w:right w:val="single" w:sz="4" w:space="0" w:color="auto"/>
            </w:tcBorders>
            <w:shd w:val="clear" w:color="auto" w:fill="auto"/>
            <w:hideMark/>
          </w:tcPr>
          <w:p w14:paraId="1F4CCA12" w14:textId="77777777" w:rsidR="008B7223" w:rsidRPr="00C04A08" w:rsidRDefault="008B7223" w:rsidP="00B963F0">
            <w:pPr>
              <w:pStyle w:val="TAH"/>
              <w:rPr>
                <w:ins w:id="72" w:author="Samsung" w:date="2022-01-10T23:46:00Z"/>
              </w:rPr>
            </w:pPr>
          </w:p>
        </w:tc>
        <w:tc>
          <w:tcPr>
            <w:tcW w:w="1827" w:type="dxa"/>
            <w:tcBorders>
              <w:top w:val="nil"/>
              <w:left w:val="single" w:sz="4" w:space="0" w:color="auto"/>
              <w:bottom w:val="nil"/>
              <w:right w:val="single" w:sz="4" w:space="0" w:color="auto"/>
            </w:tcBorders>
            <w:shd w:val="clear" w:color="auto" w:fill="auto"/>
            <w:hideMark/>
          </w:tcPr>
          <w:p w14:paraId="5FF0DAAC" w14:textId="77777777" w:rsidR="008B7223" w:rsidRPr="00C04A08" w:rsidRDefault="008B7223" w:rsidP="00B963F0">
            <w:pPr>
              <w:pStyle w:val="TAH"/>
              <w:rPr>
                <w:ins w:id="73" w:author="Samsung" w:date="2022-01-10T23:46:00Z"/>
              </w:rPr>
            </w:pPr>
          </w:p>
        </w:tc>
        <w:tc>
          <w:tcPr>
            <w:tcW w:w="4533" w:type="dxa"/>
            <w:tcBorders>
              <w:top w:val="single" w:sz="4" w:space="0" w:color="auto"/>
              <w:left w:val="single" w:sz="4" w:space="0" w:color="auto"/>
              <w:bottom w:val="single" w:sz="4" w:space="0" w:color="auto"/>
              <w:right w:val="single" w:sz="4" w:space="0" w:color="auto"/>
            </w:tcBorders>
            <w:hideMark/>
          </w:tcPr>
          <w:p w14:paraId="3601D2EC" w14:textId="77777777" w:rsidR="008B7223" w:rsidRPr="00C04A08" w:rsidRDefault="008B7223" w:rsidP="00B963F0">
            <w:pPr>
              <w:pStyle w:val="TAH"/>
              <w:rPr>
                <w:ins w:id="74" w:author="Samsung" w:date="2022-01-10T23:46:00Z"/>
              </w:rPr>
            </w:pPr>
            <w:ins w:id="75" w:author="Samsung" w:date="2022-01-10T23:46:00Z">
              <w:r w:rsidRPr="00C04A08">
                <w:t>dBm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7F058AC9" w14:textId="77777777" w:rsidR="008B7223" w:rsidRPr="00C04A08" w:rsidRDefault="008B7223" w:rsidP="00B963F0">
            <w:pPr>
              <w:pStyle w:val="TAH"/>
              <w:rPr>
                <w:ins w:id="76" w:author="Samsung" w:date="2022-01-10T23:46:00Z"/>
              </w:rPr>
            </w:pPr>
            <w:ins w:id="77" w:author="Samsung" w:date="2022-01-10T23:46:00Z">
              <w:r w:rsidRPr="00C04A08">
                <w:t>dB</w:t>
              </w:r>
            </w:ins>
          </w:p>
        </w:tc>
      </w:tr>
      <w:tr w:rsidR="008B7223" w:rsidRPr="00C04A08" w14:paraId="2B9C4A1F" w14:textId="77777777" w:rsidTr="00B963F0">
        <w:trPr>
          <w:trHeight w:val="187"/>
          <w:jc w:val="center"/>
          <w:ins w:id="78" w:author="Samsung" w:date="2022-01-10T23:46:00Z"/>
        </w:trPr>
        <w:tc>
          <w:tcPr>
            <w:tcW w:w="0" w:type="auto"/>
            <w:tcBorders>
              <w:top w:val="nil"/>
              <w:left w:val="single" w:sz="4" w:space="0" w:color="auto"/>
              <w:bottom w:val="single" w:sz="4" w:space="0" w:color="auto"/>
              <w:right w:val="single" w:sz="4" w:space="0" w:color="auto"/>
            </w:tcBorders>
            <w:shd w:val="clear" w:color="auto" w:fill="auto"/>
            <w:hideMark/>
          </w:tcPr>
          <w:p w14:paraId="2952B0EC" w14:textId="77777777" w:rsidR="008B7223" w:rsidRPr="00C04A08" w:rsidRDefault="008B7223" w:rsidP="00B963F0">
            <w:pPr>
              <w:pStyle w:val="TAH"/>
              <w:rPr>
                <w:ins w:id="79" w:author="Samsung" w:date="2022-01-10T23:46:00Z"/>
              </w:rPr>
            </w:pPr>
          </w:p>
        </w:tc>
        <w:tc>
          <w:tcPr>
            <w:tcW w:w="1827" w:type="dxa"/>
            <w:tcBorders>
              <w:top w:val="nil"/>
              <w:left w:val="single" w:sz="4" w:space="0" w:color="auto"/>
              <w:bottom w:val="single" w:sz="4" w:space="0" w:color="auto"/>
              <w:right w:val="single" w:sz="4" w:space="0" w:color="auto"/>
            </w:tcBorders>
            <w:shd w:val="clear" w:color="auto" w:fill="auto"/>
            <w:hideMark/>
          </w:tcPr>
          <w:p w14:paraId="645A0448" w14:textId="77777777" w:rsidR="008B7223" w:rsidRPr="00C04A08" w:rsidRDefault="008B7223" w:rsidP="00B963F0">
            <w:pPr>
              <w:pStyle w:val="TAH"/>
              <w:rPr>
                <w:ins w:id="80" w:author="Samsung" w:date="2022-01-10T23:46:00Z"/>
              </w:rPr>
            </w:pPr>
          </w:p>
        </w:tc>
        <w:tc>
          <w:tcPr>
            <w:tcW w:w="4533" w:type="dxa"/>
            <w:tcBorders>
              <w:top w:val="single" w:sz="4" w:space="0" w:color="auto"/>
              <w:left w:val="single" w:sz="4" w:space="0" w:color="auto"/>
              <w:right w:val="single" w:sz="4" w:space="0" w:color="auto"/>
            </w:tcBorders>
            <w:hideMark/>
          </w:tcPr>
          <w:p w14:paraId="6C6320FC" w14:textId="77777777" w:rsidR="008B7223" w:rsidRPr="00C04A08" w:rsidRDefault="008B7223" w:rsidP="00B963F0">
            <w:pPr>
              <w:pStyle w:val="TAH"/>
              <w:rPr>
                <w:ins w:id="81" w:author="Samsung" w:date="2022-01-10T23:46:00Z"/>
              </w:rPr>
            </w:pPr>
            <w:ins w:id="82" w:author="Samsung" w:date="2022-01-10T23:46: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31F553CA" w14:textId="77777777" w:rsidR="008B7223" w:rsidRPr="00C04A08" w:rsidRDefault="008B7223" w:rsidP="00B963F0">
            <w:pPr>
              <w:pStyle w:val="TAH"/>
              <w:rPr>
                <w:ins w:id="83" w:author="Samsung" w:date="2022-01-10T23:46:00Z"/>
              </w:rPr>
            </w:pPr>
          </w:p>
        </w:tc>
      </w:tr>
      <w:tr w:rsidR="008B7223" w:rsidRPr="00C04A08" w14:paraId="691E6AFB" w14:textId="77777777" w:rsidTr="00B963F0">
        <w:trPr>
          <w:trHeight w:val="57"/>
          <w:jc w:val="center"/>
          <w:ins w:id="84" w:author="Samsung" w:date="2022-01-10T23:46:00Z"/>
        </w:trPr>
        <w:tc>
          <w:tcPr>
            <w:tcW w:w="1181" w:type="dxa"/>
            <w:tcBorders>
              <w:top w:val="single" w:sz="4" w:space="0" w:color="auto"/>
              <w:left w:val="single" w:sz="4" w:space="0" w:color="auto"/>
              <w:bottom w:val="nil"/>
              <w:right w:val="single" w:sz="4" w:space="0" w:color="auto"/>
            </w:tcBorders>
            <w:shd w:val="clear" w:color="auto" w:fill="auto"/>
            <w:hideMark/>
          </w:tcPr>
          <w:p w14:paraId="25D443A8" w14:textId="77777777" w:rsidR="008B7223" w:rsidRPr="00C04A08" w:rsidRDefault="008B7223" w:rsidP="00B963F0">
            <w:pPr>
              <w:pStyle w:val="TAC"/>
              <w:rPr>
                <w:ins w:id="85" w:author="Samsung" w:date="2022-01-10T23:46:00Z"/>
              </w:rPr>
            </w:pPr>
            <w:ins w:id="86" w:author="Samsung" w:date="2022-01-10T23:46: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5B3446F1" w14:textId="77777777" w:rsidR="008B7223" w:rsidRPr="00C04A08" w:rsidRDefault="008B7223" w:rsidP="00B963F0">
            <w:pPr>
              <w:pStyle w:val="TAC"/>
              <w:rPr>
                <w:ins w:id="87" w:author="Samsung" w:date="2022-01-10T23:46:00Z"/>
                <w:rFonts w:eastAsia="Calibri"/>
              </w:rPr>
            </w:pPr>
            <w:ins w:id="88" w:author="Samsung" w:date="2022-01-10T23:46: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7F926D41" w14:textId="77777777" w:rsidR="008B7223" w:rsidRPr="00001CAC" w:rsidRDefault="008B7223" w:rsidP="00B963F0">
            <w:pPr>
              <w:pStyle w:val="TAC"/>
              <w:rPr>
                <w:ins w:id="89" w:author="Samsung" w:date="2022-01-10T23:46:00Z"/>
                <w:highlight w:val="yellow"/>
                <w:lang w:val="en-US"/>
              </w:rPr>
            </w:pPr>
            <w:ins w:id="90" w:author="Samsung" w:date="2022-01-10T23:46:00Z">
              <w:r w:rsidRPr="00001CAC">
                <w:rPr>
                  <w:szCs w:val="18"/>
                  <w:highlight w:val="yellow"/>
                  <w:lang w:val="en-US"/>
                </w:rPr>
                <w:t>TB</w:t>
              </w:r>
              <w:r>
                <w:rPr>
                  <w:szCs w:val="18"/>
                  <w:highlight w:val="yellow"/>
                  <w:lang w:val="en-US"/>
                </w:rPr>
                <w:t>D</w:t>
              </w:r>
            </w:ins>
          </w:p>
        </w:tc>
        <w:tc>
          <w:tcPr>
            <w:tcW w:w="1066" w:type="dxa"/>
            <w:tcBorders>
              <w:top w:val="single" w:sz="4" w:space="0" w:color="auto"/>
              <w:left w:val="single" w:sz="4" w:space="0" w:color="auto"/>
              <w:bottom w:val="nil"/>
              <w:right w:val="single" w:sz="4" w:space="0" w:color="auto"/>
            </w:tcBorders>
            <w:shd w:val="clear" w:color="auto" w:fill="auto"/>
            <w:hideMark/>
          </w:tcPr>
          <w:p w14:paraId="2F76516C" w14:textId="77777777" w:rsidR="008B7223" w:rsidRPr="00C04A08" w:rsidRDefault="008B7223" w:rsidP="00B963F0">
            <w:pPr>
              <w:pStyle w:val="TAC"/>
              <w:rPr>
                <w:ins w:id="91" w:author="Samsung" w:date="2022-01-10T23:46:00Z"/>
                <w:rFonts w:eastAsia="Yu Mincho"/>
                <w:lang w:eastAsia="ja-JP"/>
              </w:rPr>
            </w:pPr>
            <w:ins w:id="92" w:author="Samsung" w:date="2022-01-10T23:46:00Z">
              <w:r w:rsidRPr="00C04A08">
                <w:rPr>
                  <w:rFonts w:eastAsia="Yu Mincho"/>
                  <w:lang w:eastAsia="ja-JP"/>
                </w:rPr>
                <w:t>≥6</w:t>
              </w:r>
            </w:ins>
          </w:p>
        </w:tc>
      </w:tr>
      <w:tr w:rsidR="008B7223" w:rsidRPr="00C04A08" w14:paraId="46108A84" w14:textId="77777777" w:rsidTr="00B963F0">
        <w:trPr>
          <w:trHeight w:val="187"/>
          <w:jc w:val="center"/>
          <w:ins w:id="93" w:author="Samsung" w:date="2022-01-10T23:46:00Z"/>
        </w:trPr>
        <w:tc>
          <w:tcPr>
            <w:tcW w:w="0" w:type="auto"/>
            <w:tcBorders>
              <w:top w:val="nil"/>
              <w:left w:val="single" w:sz="4" w:space="0" w:color="auto"/>
              <w:bottom w:val="nil"/>
              <w:right w:val="single" w:sz="4" w:space="0" w:color="auto"/>
            </w:tcBorders>
            <w:shd w:val="clear" w:color="auto" w:fill="auto"/>
            <w:hideMark/>
          </w:tcPr>
          <w:p w14:paraId="4EFB1BB7" w14:textId="77777777" w:rsidR="008B7223" w:rsidRPr="00C04A08" w:rsidRDefault="008B7223" w:rsidP="00B963F0">
            <w:pPr>
              <w:pStyle w:val="TAC"/>
              <w:rPr>
                <w:ins w:id="94" w:author="Samsung" w:date="2022-01-10T23:46:00Z"/>
              </w:rPr>
            </w:pPr>
          </w:p>
        </w:tc>
        <w:tc>
          <w:tcPr>
            <w:tcW w:w="1827" w:type="dxa"/>
            <w:tcBorders>
              <w:top w:val="single" w:sz="4" w:space="0" w:color="auto"/>
              <w:left w:val="single" w:sz="4" w:space="0" w:color="auto"/>
              <w:bottom w:val="single" w:sz="4" w:space="0" w:color="auto"/>
              <w:right w:val="single" w:sz="4" w:space="0" w:color="auto"/>
            </w:tcBorders>
            <w:hideMark/>
          </w:tcPr>
          <w:p w14:paraId="126310FA" w14:textId="77777777" w:rsidR="008B7223" w:rsidRPr="00C04A08" w:rsidRDefault="008B7223" w:rsidP="00B963F0">
            <w:pPr>
              <w:pStyle w:val="TAC"/>
              <w:rPr>
                <w:ins w:id="95" w:author="Samsung" w:date="2022-01-10T23:46:00Z"/>
                <w:rFonts w:eastAsia="Calibri"/>
              </w:rPr>
            </w:pPr>
            <w:ins w:id="96" w:author="Samsung" w:date="2022-01-10T23:46: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7D8F03F5" w14:textId="77777777" w:rsidR="008B7223" w:rsidRPr="00001CAC" w:rsidRDefault="008B7223" w:rsidP="00B963F0">
            <w:pPr>
              <w:pStyle w:val="TAC"/>
              <w:rPr>
                <w:ins w:id="97" w:author="Samsung" w:date="2022-01-10T23:46:00Z"/>
                <w:highlight w:val="yellow"/>
                <w:lang w:val="en-US"/>
              </w:rPr>
            </w:pPr>
            <w:ins w:id="98" w:author="Samsung" w:date="2022-01-10T23:46:00Z">
              <w:r w:rsidRPr="00E45147">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hideMark/>
          </w:tcPr>
          <w:p w14:paraId="7297D698" w14:textId="77777777" w:rsidR="008B7223" w:rsidRPr="00C04A08" w:rsidRDefault="008B7223" w:rsidP="00B963F0">
            <w:pPr>
              <w:pStyle w:val="TAC"/>
              <w:rPr>
                <w:ins w:id="99" w:author="Samsung" w:date="2022-01-10T23:46:00Z"/>
                <w:rFonts w:eastAsia="Yu Mincho"/>
                <w:lang w:eastAsia="ja-JP"/>
              </w:rPr>
            </w:pPr>
          </w:p>
        </w:tc>
      </w:tr>
      <w:tr w:rsidR="008B7223" w:rsidRPr="00C04A08" w14:paraId="39D846F1" w14:textId="77777777" w:rsidTr="00B963F0">
        <w:trPr>
          <w:trHeight w:val="187"/>
          <w:jc w:val="center"/>
          <w:ins w:id="100" w:author="Samsung" w:date="2022-01-10T23:46:00Z"/>
        </w:trPr>
        <w:tc>
          <w:tcPr>
            <w:tcW w:w="0" w:type="auto"/>
            <w:tcBorders>
              <w:top w:val="nil"/>
              <w:left w:val="single" w:sz="4" w:space="0" w:color="auto"/>
              <w:bottom w:val="nil"/>
              <w:right w:val="single" w:sz="4" w:space="0" w:color="auto"/>
            </w:tcBorders>
            <w:shd w:val="clear" w:color="auto" w:fill="auto"/>
          </w:tcPr>
          <w:p w14:paraId="039EC931" w14:textId="77777777" w:rsidR="008B7223" w:rsidRPr="00C04A08" w:rsidRDefault="008B7223" w:rsidP="00B963F0">
            <w:pPr>
              <w:pStyle w:val="TAC"/>
              <w:rPr>
                <w:ins w:id="101" w:author="Samsung" w:date="2022-01-10T23:46:00Z"/>
              </w:rPr>
            </w:pPr>
          </w:p>
        </w:tc>
        <w:tc>
          <w:tcPr>
            <w:tcW w:w="1827" w:type="dxa"/>
            <w:tcBorders>
              <w:top w:val="single" w:sz="4" w:space="0" w:color="auto"/>
              <w:left w:val="single" w:sz="4" w:space="0" w:color="auto"/>
              <w:bottom w:val="single" w:sz="4" w:space="0" w:color="auto"/>
              <w:right w:val="single" w:sz="4" w:space="0" w:color="auto"/>
            </w:tcBorders>
          </w:tcPr>
          <w:p w14:paraId="7D990B1A" w14:textId="77777777" w:rsidR="008B7223" w:rsidRPr="00C04A08" w:rsidRDefault="008B7223" w:rsidP="00B963F0">
            <w:pPr>
              <w:pStyle w:val="TAC"/>
              <w:rPr>
                <w:ins w:id="102" w:author="Samsung" w:date="2022-01-10T23:46:00Z"/>
                <w:lang w:val="en-US"/>
              </w:rPr>
            </w:pPr>
            <w:ins w:id="103" w:author="Samsung" w:date="2022-01-10T23:46:00Z">
              <w:r>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734BEE63" w14:textId="77777777" w:rsidR="008B7223" w:rsidRPr="00001CAC" w:rsidRDefault="008B7223" w:rsidP="00B963F0">
            <w:pPr>
              <w:pStyle w:val="TAC"/>
              <w:rPr>
                <w:ins w:id="104" w:author="Samsung" w:date="2022-01-10T23:46:00Z"/>
                <w:szCs w:val="18"/>
                <w:highlight w:val="yellow"/>
                <w:lang w:val="en-US"/>
              </w:rPr>
            </w:pPr>
            <w:ins w:id="105" w:author="Samsung" w:date="2022-01-10T23:46:00Z">
              <w:r w:rsidRPr="00E45147">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tcPr>
          <w:p w14:paraId="4305353D" w14:textId="77777777" w:rsidR="008B7223" w:rsidRPr="00C04A08" w:rsidRDefault="008B7223" w:rsidP="00B963F0">
            <w:pPr>
              <w:pStyle w:val="TAC"/>
              <w:rPr>
                <w:ins w:id="106" w:author="Samsung" w:date="2022-01-10T23:46:00Z"/>
                <w:rFonts w:eastAsia="Yu Mincho"/>
                <w:lang w:eastAsia="ja-JP"/>
              </w:rPr>
            </w:pPr>
          </w:p>
        </w:tc>
      </w:tr>
      <w:tr w:rsidR="008B7223" w:rsidRPr="00C04A08" w14:paraId="3337AC18" w14:textId="77777777" w:rsidTr="00B963F0">
        <w:trPr>
          <w:trHeight w:val="187"/>
          <w:jc w:val="center"/>
          <w:ins w:id="107" w:author="Samsung" w:date="2022-01-10T23:46: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92666F7" w14:textId="77777777" w:rsidR="008B7223" w:rsidRPr="00C04A08" w:rsidRDefault="008B7223" w:rsidP="00B963F0">
            <w:pPr>
              <w:pStyle w:val="TAN"/>
              <w:rPr>
                <w:ins w:id="108" w:author="Samsung" w:date="2022-01-10T23:46:00Z"/>
              </w:rPr>
            </w:pPr>
            <w:ins w:id="109" w:author="Samsung" w:date="2022-01-10T23:46:00Z">
              <w:r w:rsidRPr="00C04A08">
                <w:t>NOTE 1:</w:t>
              </w:r>
              <w:r w:rsidRPr="00C04A08">
                <w:tab/>
                <w:t xml:space="preserve">For UEs that support multiple FR2 bands, the Minimum SSB_RP values for all angles are increased by </w:t>
              </w:r>
              <w:r w:rsidRPr="00963E5D">
                <w:rPr>
                  <w:rFonts w:ascii="宋体" w:hAnsi="宋体" w:hint="eastAsia"/>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rsidRPr="00395F0D">
                <w:rPr>
                  <w:highlight w:val="yellow"/>
                  <w:lang w:val="en-US"/>
                </w:rPr>
                <w:t>6</w:t>
              </w:r>
              <w:r>
                <w:t>.</w:t>
              </w:r>
            </w:ins>
          </w:p>
          <w:p w14:paraId="1148DC4A" w14:textId="77777777" w:rsidR="008B7223" w:rsidRPr="00C04A08" w:rsidRDefault="008B7223" w:rsidP="00B963F0">
            <w:pPr>
              <w:pStyle w:val="TAN"/>
              <w:rPr>
                <w:ins w:id="110" w:author="Samsung" w:date="2022-01-10T23:46:00Z"/>
                <w:rFonts w:eastAsia="Yu Mincho"/>
                <w:lang w:eastAsia="ja-JP"/>
              </w:rPr>
            </w:pPr>
            <w:ins w:id="111" w:author="Samsung" w:date="2022-01-10T23:46:00Z">
              <w:r w:rsidRPr="00C04A08">
                <w:t>NOTE 2:</w:t>
              </w:r>
              <w:r w:rsidRPr="00C04A08">
                <w:tab/>
                <w:t>Values specified at the radiated requirements reference point to give minimum SSB Ês/Iot, with no applied noise.</w:t>
              </w:r>
            </w:ins>
          </w:p>
        </w:tc>
      </w:tr>
    </w:tbl>
    <w:p w14:paraId="79D1EACF" w14:textId="77777777" w:rsidR="008B7223" w:rsidRDefault="008B7223" w:rsidP="008B7223">
      <w:pPr>
        <w:pStyle w:val="B1"/>
        <w:rPr>
          <w:ins w:id="112" w:author="Samsung" w:date="2022-01-10T23:46:00Z"/>
          <w:rFonts w:cs="v4.2.0"/>
        </w:rPr>
      </w:pPr>
    </w:p>
    <w:p w14:paraId="0529FC17" w14:textId="77777777" w:rsidR="008B7223" w:rsidRPr="00C04A08" w:rsidRDefault="008B7223" w:rsidP="008B7223">
      <w:pPr>
        <w:pStyle w:val="Heading5"/>
        <w:rPr>
          <w:ins w:id="113" w:author="Samsung" w:date="2022-01-10T23:46:00Z"/>
        </w:rPr>
      </w:pPr>
      <w:bookmarkStart w:id="114" w:name="_Toc67926086"/>
      <w:bookmarkStart w:id="115" w:name="_Toc75273724"/>
      <w:bookmarkStart w:id="116" w:name="_Toc76510624"/>
      <w:bookmarkStart w:id="117" w:name="_Toc83129781"/>
      <w:ins w:id="118" w:author="Samsung" w:date="2022-01-10T23:46:00Z">
        <w:r>
          <w:t>6.6.7</w:t>
        </w:r>
        <w:r w:rsidRPr="00C04A08">
          <w:t>.3.3</w:t>
        </w:r>
        <w:r w:rsidRPr="00C04A08">
          <w:tab/>
          <w:t>Side Condition for CSI-RS based enhanced Beam Correspondence requirements</w:t>
        </w:r>
        <w:bookmarkEnd w:id="114"/>
        <w:bookmarkEnd w:id="115"/>
        <w:bookmarkEnd w:id="116"/>
        <w:bookmarkEnd w:id="117"/>
      </w:ins>
    </w:p>
    <w:p w14:paraId="36B8BF9E" w14:textId="77777777" w:rsidR="008B7223" w:rsidRPr="00C04A08" w:rsidRDefault="008B7223" w:rsidP="008B7223">
      <w:pPr>
        <w:rPr>
          <w:ins w:id="119" w:author="Samsung" w:date="2022-01-10T23:46:00Z"/>
          <w:rFonts w:cs="v4.2.0"/>
          <w:lang w:eastAsia="zh-CN"/>
        </w:rPr>
      </w:pPr>
      <w:ins w:id="120" w:author="Samsung" w:date="2022-01-10T23:46:00Z">
        <w:r w:rsidRPr="00C04A08">
          <w:rPr>
            <w:rFonts w:cs="v4.2.0"/>
          </w:rPr>
          <w:t>The beam correspondence requirements for beam correspondence based on CSI-RS are only applied under the following side conditions:</w:t>
        </w:r>
      </w:ins>
    </w:p>
    <w:p w14:paraId="689BF241" w14:textId="77777777" w:rsidR="008B7223" w:rsidRPr="00C04A08" w:rsidRDefault="008B7223" w:rsidP="008B7223">
      <w:pPr>
        <w:pStyle w:val="B1"/>
        <w:rPr>
          <w:ins w:id="121" w:author="Samsung" w:date="2022-01-10T23:46:00Z"/>
          <w:lang w:eastAsia="zh-CN"/>
        </w:rPr>
      </w:pPr>
      <w:ins w:id="122" w:author="Samsung" w:date="2022-01-10T23:46:00Z">
        <w:r w:rsidRPr="00C04A08">
          <w:lastRenderedPageBreak/>
          <w:t>-</w:t>
        </w:r>
        <w:r w:rsidRPr="00C04A08">
          <w:tab/>
        </w:r>
        <w:r w:rsidRPr="00C04A08">
          <w:rPr>
            <w:rFonts w:cs="v4.2.0"/>
          </w:rPr>
          <w:t>The</w:t>
        </w:r>
        <w:r w:rsidRPr="00C04A08">
          <w:rPr>
            <w:lang w:eastAsia="zh-CN"/>
          </w:rPr>
          <w:t xml:space="preserve"> downlink reference signals including both SSB and CSI-RS are provided. </w:t>
        </w:r>
      </w:ins>
    </w:p>
    <w:p w14:paraId="41A989FF" w14:textId="77777777" w:rsidR="008B7223" w:rsidRPr="00C04A08" w:rsidRDefault="008B7223" w:rsidP="008B7223">
      <w:pPr>
        <w:pStyle w:val="B1"/>
        <w:rPr>
          <w:ins w:id="123" w:author="Samsung" w:date="2022-01-10T23:46:00Z"/>
          <w:rFonts w:cs="v4.2.0"/>
        </w:rPr>
      </w:pPr>
      <w:ins w:id="124" w:author="Samsung" w:date="2022-01-10T23:46:00Z">
        <w:r>
          <w:rPr>
            <w:rFonts w:cs="v4.2.0"/>
          </w:rPr>
          <w:t>-</w:t>
        </w:r>
        <w:r>
          <w:rPr>
            <w:rFonts w:cs="v4.2.0"/>
          </w:rPr>
          <w:tab/>
        </w:r>
        <w:r w:rsidRPr="00C04A08">
          <w:rPr>
            <w:rFonts w:cs="v4.2.0"/>
          </w:rPr>
          <w:t>The reference measurement channel for beam correspondence are fulfilled according to the CSI-RS configuration in Annex A.3.</w:t>
        </w:r>
      </w:ins>
    </w:p>
    <w:p w14:paraId="201FC212" w14:textId="77777777" w:rsidR="008B7223" w:rsidRDefault="008B7223" w:rsidP="008B7223">
      <w:pPr>
        <w:pStyle w:val="B1"/>
        <w:rPr>
          <w:ins w:id="125" w:author="Samsung" w:date="2022-01-10T23:46:00Z"/>
        </w:rPr>
      </w:pPr>
      <w:ins w:id="126" w:author="Samsung" w:date="2022-01-10T23:46:00Z">
        <w:r>
          <w:t>-</w:t>
        </w:r>
        <w:r>
          <w:tab/>
        </w:r>
        <w:r w:rsidRPr="00C04A08">
          <w:t xml:space="preserve">For beam correspondence, conditions for L1-RSRP measurements are fulfilled according to Table </w:t>
        </w:r>
        <w:r>
          <w:t>6.6.7</w:t>
        </w:r>
        <w:r w:rsidRPr="00C04A08">
          <w:t>.3.</w:t>
        </w:r>
        <w:r>
          <w:t>3</w:t>
        </w:r>
        <w:r w:rsidRPr="00C04A08">
          <w:t>-2</w:t>
        </w:r>
        <w:r>
          <w:t xml:space="preserve"> and SSB signal is provided according to Table 6.6.7</w:t>
        </w:r>
        <w:r w:rsidRPr="00C04A08">
          <w:t>.3.</w:t>
        </w:r>
        <w:r>
          <w:t>3</w:t>
        </w:r>
        <w:r w:rsidRPr="00C04A08">
          <w:t>-1.</w:t>
        </w:r>
      </w:ins>
    </w:p>
    <w:p w14:paraId="7D64FC7C" w14:textId="77777777" w:rsidR="008B7223" w:rsidRPr="00C04A08" w:rsidRDefault="008B7223" w:rsidP="008B7223">
      <w:pPr>
        <w:pStyle w:val="TH"/>
        <w:rPr>
          <w:ins w:id="127" w:author="Samsung" w:date="2022-01-10T23:46:00Z"/>
        </w:rPr>
      </w:pPr>
      <w:ins w:id="128" w:author="Samsung" w:date="2022-01-10T23:46:00Z">
        <w:r>
          <w:t>Table 6.6.7</w:t>
        </w:r>
        <w:r w:rsidRPr="00C04A08">
          <w:t>.3.</w:t>
        </w:r>
        <w:r>
          <w:t>3</w:t>
        </w:r>
        <w:r w:rsidRPr="00C04A08">
          <w:t>-1:</w:t>
        </w:r>
        <w:r>
          <w:t xml:space="preserve">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B7223" w:rsidRPr="00C04A08" w14:paraId="4D5E398F" w14:textId="77777777" w:rsidTr="00B963F0">
        <w:trPr>
          <w:trHeight w:val="187"/>
          <w:jc w:val="center"/>
          <w:ins w:id="129" w:author="Samsung" w:date="2022-01-10T23:46:00Z"/>
        </w:trPr>
        <w:tc>
          <w:tcPr>
            <w:tcW w:w="1181" w:type="dxa"/>
            <w:tcBorders>
              <w:top w:val="single" w:sz="4" w:space="0" w:color="auto"/>
              <w:left w:val="single" w:sz="4" w:space="0" w:color="auto"/>
              <w:bottom w:val="nil"/>
              <w:right w:val="single" w:sz="4" w:space="0" w:color="auto"/>
            </w:tcBorders>
            <w:shd w:val="clear" w:color="auto" w:fill="auto"/>
            <w:hideMark/>
          </w:tcPr>
          <w:p w14:paraId="263719FC" w14:textId="77777777" w:rsidR="008B7223" w:rsidRPr="00C04A08" w:rsidRDefault="008B7223" w:rsidP="00B963F0">
            <w:pPr>
              <w:pStyle w:val="TAH"/>
              <w:rPr>
                <w:ins w:id="130" w:author="Samsung" w:date="2022-01-10T23:46:00Z"/>
              </w:rPr>
            </w:pPr>
            <w:ins w:id="131" w:author="Samsung" w:date="2022-01-10T23:46: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2AEC929E" w14:textId="77777777" w:rsidR="008B7223" w:rsidRPr="00C04A08" w:rsidRDefault="008B7223" w:rsidP="00B963F0">
            <w:pPr>
              <w:pStyle w:val="TAH"/>
              <w:rPr>
                <w:ins w:id="132" w:author="Samsung" w:date="2022-01-10T23:46:00Z"/>
              </w:rPr>
            </w:pPr>
            <w:ins w:id="133" w:author="Samsung" w:date="2022-01-10T23:46: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50C18878" w14:textId="77777777" w:rsidR="008B7223" w:rsidRPr="00C04A08" w:rsidRDefault="008B7223" w:rsidP="00B963F0">
            <w:pPr>
              <w:pStyle w:val="TAH"/>
              <w:rPr>
                <w:ins w:id="134" w:author="Samsung" w:date="2022-01-10T23:46:00Z"/>
              </w:rPr>
            </w:pPr>
            <w:ins w:id="135" w:author="Samsung" w:date="2022-01-10T23:46: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2B9D51F7" w14:textId="77777777" w:rsidR="008B7223" w:rsidRPr="00C04A08" w:rsidRDefault="008B7223" w:rsidP="00B963F0">
            <w:pPr>
              <w:pStyle w:val="TAH"/>
              <w:rPr>
                <w:ins w:id="136" w:author="Samsung" w:date="2022-01-10T23:46:00Z"/>
              </w:rPr>
            </w:pPr>
            <w:ins w:id="137" w:author="Samsung" w:date="2022-01-10T23:46:00Z">
              <w:r w:rsidRPr="00C04A08">
                <w:t>SSB Ês/Iot</w:t>
              </w:r>
            </w:ins>
          </w:p>
        </w:tc>
      </w:tr>
      <w:tr w:rsidR="008B7223" w:rsidRPr="00C04A08" w14:paraId="4AF8E268" w14:textId="77777777" w:rsidTr="00B963F0">
        <w:trPr>
          <w:trHeight w:val="187"/>
          <w:jc w:val="center"/>
          <w:ins w:id="138" w:author="Samsung" w:date="2022-01-10T23:46:00Z"/>
        </w:trPr>
        <w:tc>
          <w:tcPr>
            <w:tcW w:w="0" w:type="auto"/>
            <w:tcBorders>
              <w:top w:val="nil"/>
              <w:left w:val="single" w:sz="4" w:space="0" w:color="auto"/>
              <w:bottom w:val="nil"/>
              <w:right w:val="single" w:sz="4" w:space="0" w:color="auto"/>
            </w:tcBorders>
            <w:shd w:val="clear" w:color="auto" w:fill="auto"/>
            <w:hideMark/>
          </w:tcPr>
          <w:p w14:paraId="32D31212" w14:textId="77777777" w:rsidR="008B7223" w:rsidRPr="00C04A08" w:rsidRDefault="008B7223" w:rsidP="00B963F0">
            <w:pPr>
              <w:pStyle w:val="TAH"/>
              <w:rPr>
                <w:ins w:id="139" w:author="Samsung" w:date="2022-01-10T23:46:00Z"/>
              </w:rPr>
            </w:pPr>
          </w:p>
        </w:tc>
        <w:tc>
          <w:tcPr>
            <w:tcW w:w="1827" w:type="dxa"/>
            <w:tcBorders>
              <w:top w:val="nil"/>
              <w:left w:val="single" w:sz="4" w:space="0" w:color="auto"/>
              <w:bottom w:val="nil"/>
              <w:right w:val="single" w:sz="4" w:space="0" w:color="auto"/>
            </w:tcBorders>
            <w:shd w:val="clear" w:color="auto" w:fill="auto"/>
            <w:hideMark/>
          </w:tcPr>
          <w:p w14:paraId="6668FE53" w14:textId="77777777" w:rsidR="008B7223" w:rsidRPr="00C04A08" w:rsidRDefault="008B7223" w:rsidP="00B963F0">
            <w:pPr>
              <w:pStyle w:val="TAH"/>
              <w:rPr>
                <w:ins w:id="140" w:author="Samsung" w:date="2022-01-10T23:46:00Z"/>
              </w:rPr>
            </w:pPr>
          </w:p>
        </w:tc>
        <w:tc>
          <w:tcPr>
            <w:tcW w:w="4533" w:type="dxa"/>
            <w:tcBorders>
              <w:top w:val="single" w:sz="4" w:space="0" w:color="auto"/>
              <w:left w:val="single" w:sz="4" w:space="0" w:color="auto"/>
              <w:bottom w:val="single" w:sz="4" w:space="0" w:color="auto"/>
              <w:right w:val="single" w:sz="4" w:space="0" w:color="auto"/>
            </w:tcBorders>
            <w:hideMark/>
          </w:tcPr>
          <w:p w14:paraId="64F1A26C" w14:textId="77777777" w:rsidR="008B7223" w:rsidRPr="00C04A08" w:rsidRDefault="008B7223" w:rsidP="00B963F0">
            <w:pPr>
              <w:pStyle w:val="TAH"/>
              <w:rPr>
                <w:ins w:id="141" w:author="Samsung" w:date="2022-01-10T23:46:00Z"/>
              </w:rPr>
            </w:pPr>
            <w:ins w:id="142" w:author="Samsung" w:date="2022-01-10T23:46:00Z">
              <w:r w:rsidRPr="00C04A08">
                <w:t>dBm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24F0F522" w14:textId="77777777" w:rsidR="008B7223" w:rsidRPr="00C04A08" w:rsidRDefault="008B7223" w:rsidP="00B963F0">
            <w:pPr>
              <w:pStyle w:val="TAH"/>
              <w:rPr>
                <w:ins w:id="143" w:author="Samsung" w:date="2022-01-10T23:46:00Z"/>
              </w:rPr>
            </w:pPr>
            <w:ins w:id="144" w:author="Samsung" w:date="2022-01-10T23:46:00Z">
              <w:r w:rsidRPr="00C04A08">
                <w:t>dB</w:t>
              </w:r>
            </w:ins>
          </w:p>
        </w:tc>
      </w:tr>
      <w:tr w:rsidR="008B7223" w:rsidRPr="00C04A08" w14:paraId="7B408A52" w14:textId="77777777" w:rsidTr="00B963F0">
        <w:trPr>
          <w:trHeight w:val="187"/>
          <w:jc w:val="center"/>
          <w:ins w:id="145" w:author="Samsung" w:date="2022-01-10T23:46:00Z"/>
        </w:trPr>
        <w:tc>
          <w:tcPr>
            <w:tcW w:w="0" w:type="auto"/>
            <w:tcBorders>
              <w:top w:val="nil"/>
              <w:left w:val="single" w:sz="4" w:space="0" w:color="auto"/>
              <w:bottom w:val="single" w:sz="4" w:space="0" w:color="auto"/>
              <w:right w:val="single" w:sz="4" w:space="0" w:color="auto"/>
            </w:tcBorders>
            <w:shd w:val="clear" w:color="auto" w:fill="auto"/>
            <w:hideMark/>
          </w:tcPr>
          <w:p w14:paraId="49128D71" w14:textId="77777777" w:rsidR="008B7223" w:rsidRPr="00C04A08" w:rsidRDefault="008B7223" w:rsidP="00B963F0">
            <w:pPr>
              <w:pStyle w:val="TAH"/>
              <w:rPr>
                <w:ins w:id="146" w:author="Samsung" w:date="2022-01-10T23:46:00Z"/>
              </w:rPr>
            </w:pPr>
          </w:p>
        </w:tc>
        <w:tc>
          <w:tcPr>
            <w:tcW w:w="1827" w:type="dxa"/>
            <w:tcBorders>
              <w:top w:val="nil"/>
              <w:left w:val="single" w:sz="4" w:space="0" w:color="auto"/>
              <w:bottom w:val="single" w:sz="4" w:space="0" w:color="auto"/>
              <w:right w:val="single" w:sz="4" w:space="0" w:color="auto"/>
            </w:tcBorders>
            <w:shd w:val="clear" w:color="auto" w:fill="auto"/>
            <w:hideMark/>
          </w:tcPr>
          <w:p w14:paraId="67C903D6" w14:textId="77777777" w:rsidR="008B7223" w:rsidRPr="00C04A08" w:rsidRDefault="008B7223" w:rsidP="00B963F0">
            <w:pPr>
              <w:pStyle w:val="TAH"/>
              <w:rPr>
                <w:ins w:id="147" w:author="Samsung" w:date="2022-01-10T23:46:00Z"/>
              </w:rPr>
            </w:pPr>
          </w:p>
        </w:tc>
        <w:tc>
          <w:tcPr>
            <w:tcW w:w="4533" w:type="dxa"/>
            <w:tcBorders>
              <w:top w:val="single" w:sz="4" w:space="0" w:color="auto"/>
              <w:left w:val="single" w:sz="4" w:space="0" w:color="auto"/>
              <w:right w:val="single" w:sz="4" w:space="0" w:color="auto"/>
            </w:tcBorders>
            <w:hideMark/>
          </w:tcPr>
          <w:p w14:paraId="25A51624" w14:textId="77777777" w:rsidR="008B7223" w:rsidRPr="00C04A08" w:rsidRDefault="008B7223" w:rsidP="00B963F0">
            <w:pPr>
              <w:pStyle w:val="TAH"/>
              <w:rPr>
                <w:ins w:id="148" w:author="Samsung" w:date="2022-01-10T23:46:00Z"/>
              </w:rPr>
            </w:pPr>
            <w:ins w:id="149" w:author="Samsung" w:date="2022-01-10T23:46: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494F1E0C" w14:textId="77777777" w:rsidR="008B7223" w:rsidRPr="00C04A08" w:rsidRDefault="008B7223" w:rsidP="00B963F0">
            <w:pPr>
              <w:pStyle w:val="TAH"/>
              <w:rPr>
                <w:ins w:id="150" w:author="Samsung" w:date="2022-01-10T23:46:00Z"/>
              </w:rPr>
            </w:pPr>
          </w:p>
        </w:tc>
      </w:tr>
      <w:tr w:rsidR="008B7223" w:rsidRPr="00C04A08" w14:paraId="7C5365A6" w14:textId="77777777" w:rsidTr="00B963F0">
        <w:trPr>
          <w:trHeight w:val="187"/>
          <w:jc w:val="center"/>
          <w:ins w:id="151" w:author="Samsung" w:date="2022-01-10T23:46:00Z"/>
        </w:trPr>
        <w:tc>
          <w:tcPr>
            <w:tcW w:w="1181" w:type="dxa"/>
            <w:tcBorders>
              <w:top w:val="single" w:sz="4" w:space="0" w:color="auto"/>
              <w:left w:val="single" w:sz="4" w:space="0" w:color="auto"/>
              <w:bottom w:val="nil"/>
              <w:right w:val="single" w:sz="4" w:space="0" w:color="auto"/>
            </w:tcBorders>
            <w:shd w:val="clear" w:color="auto" w:fill="auto"/>
            <w:hideMark/>
          </w:tcPr>
          <w:p w14:paraId="7607756E" w14:textId="77777777" w:rsidR="008B7223" w:rsidRPr="00C04A08" w:rsidRDefault="008B7223" w:rsidP="00B963F0">
            <w:pPr>
              <w:pStyle w:val="TAC"/>
              <w:rPr>
                <w:ins w:id="152" w:author="Samsung" w:date="2022-01-10T23:46:00Z"/>
              </w:rPr>
            </w:pPr>
            <w:ins w:id="153" w:author="Samsung" w:date="2022-01-10T23:46: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1730F0BA" w14:textId="77777777" w:rsidR="008B7223" w:rsidRPr="00C04A08" w:rsidRDefault="008B7223" w:rsidP="00B963F0">
            <w:pPr>
              <w:pStyle w:val="TAC"/>
              <w:rPr>
                <w:ins w:id="154" w:author="Samsung" w:date="2022-01-10T23:46:00Z"/>
                <w:rFonts w:eastAsia="Calibri"/>
              </w:rPr>
            </w:pPr>
            <w:ins w:id="155" w:author="Samsung" w:date="2022-01-10T23:46: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4B8FDB79" w14:textId="77777777" w:rsidR="008B7223" w:rsidRPr="00001CAC" w:rsidRDefault="008B7223" w:rsidP="00B963F0">
            <w:pPr>
              <w:pStyle w:val="TAC"/>
              <w:rPr>
                <w:ins w:id="156" w:author="Samsung" w:date="2022-01-10T23:46:00Z"/>
                <w:lang w:val="en-US"/>
              </w:rPr>
            </w:pPr>
            <w:ins w:id="157" w:author="Samsung" w:date="2022-01-10T23:46:00Z">
              <w:r w:rsidRPr="003F78CD">
                <w:rPr>
                  <w:szCs w:val="18"/>
                  <w:highlight w:val="yellow"/>
                  <w:lang w:val="en-US"/>
                </w:rPr>
                <w:t>TBD</w:t>
              </w:r>
            </w:ins>
          </w:p>
        </w:tc>
        <w:tc>
          <w:tcPr>
            <w:tcW w:w="1066" w:type="dxa"/>
            <w:tcBorders>
              <w:top w:val="single" w:sz="4" w:space="0" w:color="auto"/>
              <w:left w:val="single" w:sz="4" w:space="0" w:color="auto"/>
              <w:bottom w:val="nil"/>
              <w:right w:val="single" w:sz="4" w:space="0" w:color="auto"/>
            </w:tcBorders>
            <w:shd w:val="clear" w:color="auto" w:fill="auto"/>
            <w:hideMark/>
          </w:tcPr>
          <w:p w14:paraId="68E38ADE" w14:textId="77777777" w:rsidR="008B7223" w:rsidRPr="00C04A08" w:rsidRDefault="008B7223" w:rsidP="00B963F0">
            <w:pPr>
              <w:pStyle w:val="TAC"/>
              <w:rPr>
                <w:ins w:id="158" w:author="Samsung" w:date="2022-01-10T23:46:00Z"/>
                <w:rFonts w:eastAsia="Yu Mincho"/>
                <w:lang w:eastAsia="ja-JP"/>
              </w:rPr>
            </w:pPr>
            <w:ins w:id="159" w:author="Samsung" w:date="2022-01-10T23:46:00Z">
              <w:r w:rsidRPr="00C04A08">
                <w:rPr>
                  <w:rFonts w:eastAsia="Yu Mincho"/>
                  <w:lang w:eastAsia="ja-JP"/>
                </w:rPr>
                <w:t>≥</w:t>
              </w:r>
              <w:r>
                <w:rPr>
                  <w:rFonts w:eastAsia="Yu Mincho"/>
                  <w:lang w:eastAsia="ja-JP"/>
                </w:rPr>
                <w:t>1</w:t>
              </w:r>
            </w:ins>
          </w:p>
        </w:tc>
      </w:tr>
      <w:tr w:rsidR="008B7223" w:rsidRPr="00C04A08" w14:paraId="787AB6B9" w14:textId="77777777" w:rsidTr="00B963F0">
        <w:trPr>
          <w:trHeight w:val="187"/>
          <w:jc w:val="center"/>
          <w:ins w:id="160" w:author="Samsung" w:date="2022-01-10T23:46:00Z"/>
        </w:trPr>
        <w:tc>
          <w:tcPr>
            <w:tcW w:w="0" w:type="auto"/>
            <w:tcBorders>
              <w:top w:val="nil"/>
              <w:left w:val="single" w:sz="4" w:space="0" w:color="auto"/>
              <w:bottom w:val="nil"/>
              <w:right w:val="single" w:sz="4" w:space="0" w:color="auto"/>
            </w:tcBorders>
            <w:shd w:val="clear" w:color="auto" w:fill="auto"/>
            <w:hideMark/>
          </w:tcPr>
          <w:p w14:paraId="266F8CF0" w14:textId="77777777" w:rsidR="008B7223" w:rsidRPr="00C04A08" w:rsidRDefault="008B7223" w:rsidP="00B963F0">
            <w:pPr>
              <w:pStyle w:val="TAC"/>
              <w:rPr>
                <w:ins w:id="161" w:author="Samsung" w:date="2022-01-10T23:46:00Z"/>
              </w:rPr>
            </w:pPr>
          </w:p>
        </w:tc>
        <w:tc>
          <w:tcPr>
            <w:tcW w:w="1827" w:type="dxa"/>
            <w:tcBorders>
              <w:top w:val="single" w:sz="4" w:space="0" w:color="auto"/>
              <w:left w:val="single" w:sz="4" w:space="0" w:color="auto"/>
              <w:bottom w:val="single" w:sz="4" w:space="0" w:color="auto"/>
              <w:right w:val="single" w:sz="4" w:space="0" w:color="auto"/>
            </w:tcBorders>
            <w:hideMark/>
          </w:tcPr>
          <w:p w14:paraId="207EA1F0" w14:textId="77777777" w:rsidR="008B7223" w:rsidRPr="00C04A08" w:rsidRDefault="008B7223" w:rsidP="00B963F0">
            <w:pPr>
              <w:pStyle w:val="TAC"/>
              <w:rPr>
                <w:ins w:id="162" w:author="Samsung" w:date="2022-01-10T23:46:00Z"/>
                <w:rFonts w:eastAsia="Calibri"/>
              </w:rPr>
            </w:pPr>
            <w:ins w:id="163" w:author="Samsung" w:date="2022-01-10T23:46: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35174A5B" w14:textId="77777777" w:rsidR="008B7223" w:rsidRPr="00C04A08" w:rsidRDefault="008B7223" w:rsidP="00B963F0">
            <w:pPr>
              <w:pStyle w:val="TAC"/>
              <w:rPr>
                <w:ins w:id="164" w:author="Samsung" w:date="2022-01-10T23:46:00Z"/>
              </w:rPr>
            </w:pPr>
            <w:ins w:id="165" w:author="Samsung" w:date="2022-01-10T23:46:00Z">
              <w:r w:rsidRPr="003F78CD">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hideMark/>
          </w:tcPr>
          <w:p w14:paraId="598C5A8D" w14:textId="77777777" w:rsidR="008B7223" w:rsidRPr="00C04A08" w:rsidRDefault="008B7223" w:rsidP="00B963F0">
            <w:pPr>
              <w:pStyle w:val="TAC"/>
              <w:rPr>
                <w:ins w:id="166" w:author="Samsung" w:date="2022-01-10T23:46:00Z"/>
                <w:rFonts w:eastAsia="Yu Mincho"/>
                <w:lang w:eastAsia="ja-JP"/>
              </w:rPr>
            </w:pPr>
          </w:p>
        </w:tc>
      </w:tr>
      <w:tr w:rsidR="008B7223" w:rsidRPr="00C04A08" w14:paraId="2DBA0252" w14:textId="77777777" w:rsidTr="00B963F0">
        <w:trPr>
          <w:trHeight w:val="187"/>
          <w:jc w:val="center"/>
          <w:ins w:id="167" w:author="Samsung" w:date="2022-01-10T23:46:00Z"/>
        </w:trPr>
        <w:tc>
          <w:tcPr>
            <w:tcW w:w="0" w:type="auto"/>
            <w:tcBorders>
              <w:top w:val="nil"/>
              <w:left w:val="single" w:sz="4" w:space="0" w:color="auto"/>
              <w:bottom w:val="nil"/>
              <w:right w:val="single" w:sz="4" w:space="0" w:color="auto"/>
            </w:tcBorders>
            <w:shd w:val="clear" w:color="auto" w:fill="auto"/>
          </w:tcPr>
          <w:p w14:paraId="16C0DFCE" w14:textId="77777777" w:rsidR="008B7223" w:rsidRPr="00C04A08" w:rsidRDefault="008B7223" w:rsidP="00B963F0">
            <w:pPr>
              <w:pStyle w:val="TAC"/>
              <w:rPr>
                <w:ins w:id="168" w:author="Samsung" w:date="2022-01-10T23:46:00Z"/>
              </w:rPr>
            </w:pPr>
          </w:p>
        </w:tc>
        <w:tc>
          <w:tcPr>
            <w:tcW w:w="1827" w:type="dxa"/>
            <w:tcBorders>
              <w:top w:val="single" w:sz="4" w:space="0" w:color="auto"/>
              <w:left w:val="single" w:sz="4" w:space="0" w:color="auto"/>
              <w:bottom w:val="single" w:sz="4" w:space="0" w:color="auto"/>
              <w:right w:val="single" w:sz="4" w:space="0" w:color="auto"/>
            </w:tcBorders>
          </w:tcPr>
          <w:p w14:paraId="00569A69" w14:textId="77777777" w:rsidR="008B7223" w:rsidRPr="00C04A08" w:rsidRDefault="008B7223" w:rsidP="00B963F0">
            <w:pPr>
              <w:pStyle w:val="TAC"/>
              <w:rPr>
                <w:ins w:id="169" w:author="Samsung" w:date="2022-01-10T23:46:00Z"/>
                <w:lang w:val="en-US"/>
              </w:rPr>
            </w:pPr>
            <w:ins w:id="170" w:author="Samsung" w:date="2022-01-10T23:46:00Z">
              <w:r>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156E66F1" w14:textId="77777777" w:rsidR="008B7223" w:rsidRPr="00C04A08" w:rsidRDefault="008B7223" w:rsidP="00B963F0">
            <w:pPr>
              <w:pStyle w:val="TAC"/>
              <w:rPr>
                <w:ins w:id="171" w:author="Samsung" w:date="2022-01-10T23:46:00Z"/>
                <w:szCs w:val="18"/>
              </w:rPr>
            </w:pPr>
            <w:ins w:id="172" w:author="Samsung" w:date="2022-01-10T23:46:00Z">
              <w:r w:rsidRPr="003F78CD">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tcPr>
          <w:p w14:paraId="476FF941" w14:textId="77777777" w:rsidR="008B7223" w:rsidRPr="00C04A08" w:rsidRDefault="008B7223" w:rsidP="00B963F0">
            <w:pPr>
              <w:pStyle w:val="TAC"/>
              <w:rPr>
                <w:ins w:id="173" w:author="Samsung" w:date="2022-01-10T23:46:00Z"/>
                <w:rFonts w:eastAsia="Yu Mincho"/>
                <w:lang w:eastAsia="ja-JP"/>
              </w:rPr>
            </w:pPr>
          </w:p>
        </w:tc>
      </w:tr>
      <w:tr w:rsidR="008B7223" w:rsidRPr="00C04A08" w14:paraId="05A654EB" w14:textId="77777777" w:rsidTr="00B963F0">
        <w:trPr>
          <w:trHeight w:val="187"/>
          <w:jc w:val="center"/>
          <w:ins w:id="174" w:author="Samsung" w:date="2022-01-10T23:46:00Z"/>
        </w:trPr>
        <w:tc>
          <w:tcPr>
            <w:tcW w:w="8607" w:type="dxa"/>
            <w:gridSpan w:val="4"/>
            <w:tcBorders>
              <w:top w:val="single" w:sz="4" w:space="0" w:color="auto"/>
              <w:left w:val="single" w:sz="4" w:space="0" w:color="auto"/>
              <w:bottom w:val="single" w:sz="4" w:space="0" w:color="auto"/>
              <w:right w:val="single" w:sz="4" w:space="0" w:color="auto"/>
            </w:tcBorders>
          </w:tcPr>
          <w:p w14:paraId="53F7C952" w14:textId="77777777" w:rsidR="008B7223" w:rsidRPr="00C04A08" w:rsidRDefault="008B7223" w:rsidP="00B963F0">
            <w:pPr>
              <w:pStyle w:val="TAN"/>
              <w:rPr>
                <w:ins w:id="175" w:author="Samsung" w:date="2022-01-10T23:46:00Z"/>
              </w:rPr>
            </w:pPr>
            <w:ins w:id="176" w:author="Samsung" w:date="2022-01-10T23:46:00Z">
              <w:r w:rsidRPr="00C04A08">
                <w:t>NOTE 1:</w:t>
              </w:r>
              <w:r w:rsidRPr="00C04A08">
                <w:tab/>
                <w:t xml:space="preserve">For UEs that support multiple FR2 bands, the Minimum SSB_RP values for all angles are increased by </w:t>
              </w:r>
              <w:r w:rsidRPr="005B12A6">
                <w:rPr>
                  <w:rFonts w:ascii="Times New Roma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rsidRPr="00395F0D">
                <w:rPr>
                  <w:highlight w:val="yellow"/>
                  <w:lang w:val="en-US"/>
                </w:rPr>
                <w:t>6</w:t>
              </w:r>
            </w:ins>
          </w:p>
          <w:p w14:paraId="63F33E35" w14:textId="77777777" w:rsidR="008B7223" w:rsidRPr="00C04A08" w:rsidRDefault="008B7223" w:rsidP="00B963F0">
            <w:pPr>
              <w:pStyle w:val="TAN"/>
              <w:rPr>
                <w:ins w:id="177" w:author="Samsung" w:date="2022-01-10T23:46:00Z"/>
                <w:rFonts w:eastAsia="Yu Mincho"/>
                <w:lang w:eastAsia="ja-JP"/>
              </w:rPr>
            </w:pPr>
            <w:ins w:id="178" w:author="Samsung" w:date="2022-01-10T23:46:00Z">
              <w:r w:rsidRPr="00C04A08">
                <w:t>NOTE 2:</w:t>
              </w:r>
              <w:r w:rsidRPr="00C04A08">
                <w:tab/>
                <w:t>Values specified at the radiated requirements reference point to give minimum SSB Ês/Iot, with no applied noise.</w:t>
              </w:r>
            </w:ins>
          </w:p>
        </w:tc>
      </w:tr>
    </w:tbl>
    <w:p w14:paraId="591470CB" w14:textId="77777777" w:rsidR="008B7223" w:rsidRDefault="008B7223" w:rsidP="008B7223">
      <w:pPr>
        <w:pStyle w:val="B1"/>
        <w:rPr>
          <w:ins w:id="179" w:author="Samsung" w:date="2022-01-10T23:46:00Z"/>
          <w:rFonts w:cs="v4.2.0"/>
        </w:rPr>
      </w:pPr>
    </w:p>
    <w:p w14:paraId="00380925" w14:textId="77777777" w:rsidR="008B7223" w:rsidRPr="00C04A08" w:rsidRDefault="008B7223" w:rsidP="008B7223">
      <w:pPr>
        <w:pStyle w:val="TF"/>
        <w:rPr>
          <w:ins w:id="180" w:author="Samsung" w:date="2022-01-10T23:46:00Z"/>
        </w:rPr>
      </w:pPr>
      <w:ins w:id="181" w:author="Samsung" w:date="2022-01-10T23:46:00Z">
        <w:r>
          <w:t>Table 6.6.7</w:t>
        </w:r>
        <w:r w:rsidRPr="00C04A08">
          <w:t>.3.</w:t>
        </w:r>
        <w:r>
          <w:rPr>
            <w:lang w:val="en-US"/>
          </w:rPr>
          <w:t>3</w:t>
        </w:r>
        <w:r w:rsidRPr="00C04A08">
          <w:t>-2: Conditions for CSI-RS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8B7223" w:rsidRPr="00C04A08" w14:paraId="1D95F4C4" w14:textId="77777777" w:rsidTr="00B963F0">
        <w:trPr>
          <w:trHeight w:val="187"/>
          <w:jc w:val="center"/>
          <w:ins w:id="182" w:author="Samsung" w:date="2022-01-10T23:46:00Z"/>
        </w:trPr>
        <w:tc>
          <w:tcPr>
            <w:tcW w:w="1182" w:type="dxa"/>
            <w:tcBorders>
              <w:top w:val="single" w:sz="4" w:space="0" w:color="auto"/>
              <w:left w:val="single" w:sz="4" w:space="0" w:color="auto"/>
              <w:bottom w:val="nil"/>
              <w:right w:val="single" w:sz="4" w:space="0" w:color="auto"/>
            </w:tcBorders>
            <w:shd w:val="clear" w:color="auto" w:fill="auto"/>
            <w:hideMark/>
          </w:tcPr>
          <w:p w14:paraId="00C38B6A" w14:textId="77777777" w:rsidR="008B7223" w:rsidRPr="00C04A08" w:rsidRDefault="008B7223" w:rsidP="00B963F0">
            <w:pPr>
              <w:pStyle w:val="TAH"/>
              <w:rPr>
                <w:ins w:id="183" w:author="Samsung" w:date="2022-01-10T23:46:00Z"/>
              </w:rPr>
            </w:pPr>
            <w:ins w:id="184" w:author="Samsung" w:date="2022-01-10T23:46:00Z">
              <w:r w:rsidRPr="00C04A08">
                <w:t>Angle of arrival</w:t>
              </w:r>
            </w:ins>
          </w:p>
        </w:tc>
        <w:tc>
          <w:tcPr>
            <w:tcW w:w="1968" w:type="dxa"/>
            <w:tcBorders>
              <w:top w:val="single" w:sz="4" w:space="0" w:color="auto"/>
              <w:left w:val="single" w:sz="4" w:space="0" w:color="auto"/>
              <w:bottom w:val="nil"/>
              <w:right w:val="single" w:sz="4" w:space="0" w:color="auto"/>
            </w:tcBorders>
            <w:shd w:val="clear" w:color="auto" w:fill="auto"/>
            <w:hideMark/>
          </w:tcPr>
          <w:p w14:paraId="68C8131C" w14:textId="77777777" w:rsidR="008B7223" w:rsidRPr="00C04A08" w:rsidRDefault="008B7223" w:rsidP="00B963F0">
            <w:pPr>
              <w:pStyle w:val="TAH"/>
              <w:rPr>
                <w:ins w:id="185" w:author="Samsung" w:date="2022-01-10T23:46:00Z"/>
              </w:rPr>
            </w:pPr>
            <w:ins w:id="186" w:author="Samsung" w:date="2022-01-10T23:46:00Z">
              <w:r w:rsidRPr="00C04A08">
                <w:t>NR operating bands</w:t>
              </w:r>
            </w:ins>
          </w:p>
        </w:tc>
        <w:tc>
          <w:tcPr>
            <w:tcW w:w="4391" w:type="dxa"/>
            <w:tcBorders>
              <w:top w:val="single" w:sz="4" w:space="0" w:color="auto"/>
              <w:left w:val="single" w:sz="4" w:space="0" w:color="auto"/>
              <w:bottom w:val="single" w:sz="4" w:space="0" w:color="auto"/>
              <w:right w:val="single" w:sz="4" w:space="0" w:color="auto"/>
            </w:tcBorders>
            <w:hideMark/>
          </w:tcPr>
          <w:p w14:paraId="5E920AD3" w14:textId="77777777" w:rsidR="008B7223" w:rsidRPr="00C04A08" w:rsidRDefault="008B7223" w:rsidP="00B963F0">
            <w:pPr>
              <w:pStyle w:val="TAH"/>
              <w:rPr>
                <w:ins w:id="187" w:author="Samsung" w:date="2022-01-10T23:46:00Z"/>
              </w:rPr>
            </w:pPr>
            <w:ins w:id="188" w:author="Samsung" w:date="2022-01-10T23:46:00Z">
              <w:r w:rsidRPr="00C04A08">
                <w:t>Minimum CSI-RS_RP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23B62429" w14:textId="77777777" w:rsidR="008B7223" w:rsidRPr="00C04A08" w:rsidRDefault="008B7223" w:rsidP="00B963F0">
            <w:pPr>
              <w:pStyle w:val="TAH"/>
              <w:rPr>
                <w:ins w:id="189" w:author="Samsung" w:date="2022-01-10T23:46:00Z"/>
              </w:rPr>
            </w:pPr>
            <w:ins w:id="190" w:author="Samsung" w:date="2022-01-10T23:46:00Z">
              <w:r w:rsidRPr="00C04A08">
                <w:t>CSI-RS Ês/Iot</w:t>
              </w:r>
            </w:ins>
          </w:p>
        </w:tc>
      </w:tr>
      <w:tr w:rsidR="008B7223" w:rsidRPr="00C04A08" w14:paraId="4F0CD27A" w14:textId="77777777" w:rsidTr="00B963F0">
        <w:trPr>
          <w:trHeight w:val="187"/>
          <w:jc w:val="center"/>
          <w:ins w:id="191" w:author="Samsung" w:date="2022-01-10T23:46:00Z"/>
        </w:trPr>
        <w:tc>
          <w:tcPr>
            <w:tcW w:w="0" w:type="auto"/>
            <w:tcBorders>
              <w:top w:val="nil"/>
              <w:left w:val="single" w:sz="4" w:space="0" w:color="auto"/>
              <w:bottom w:val="nil"/>
              <w:right w:val="single" w:sz="4" w:space="0" w:color="auto"/>
            </w:tcBorders>
            <w:shd w:val="clear" w:color="auto" w:fill="auto"/>
            <w:hideMark/>
          </w:tcPr>
          <w:p w14:paraId="1CDBBBB4" w14:textId="77777777" w:rsidR="008B7223" w:rsidRPr="00C04A08" w:rsidRDefault="008B7223" w:rsidP="00B963F0">
            <w:pPr>
              <w:pStyle w:val="TAH"/>
              <w:rPr>
                <w:ins w:id="192" w:author="Samsung" w:date="2022-01-10T23:46:00Z"/>
              </w:rPr>
            </w:pPr>
          </w:p>
        </w:tc>
        <w:tc>
          <w:tcPr>
            <w:tcW w:w="1968" w:type="dxa"/>
            <w:tcBorders>
              <w:top w:val="nil"/>
              <w:left w:val="single" w:sz="4" w:space="0" w:color="auto"/>
              <w:bottom w:val="nil"/>
              <w:right w:val="single" w:sz="4" w:space="0" w:color="auto"/>
            </w:tcBorders>
            <w:shd w:val="clear" w:color="auto" w:fill="auto"/>
            <w:hideMark/>
          </w:tcPr>
          <w:p w14:paraId="34BC9A38" w14:textId="77777777" w:rsidR="008B7223" w:rsidRPr="00C04A08" w:rsidRDefault="008B7223" w:rsidP="00B963F0">
            <w:pPr>
              <w:pStyle w:val="TAH"/>
              <w:rPr>
                <w:ins w:id="193" w:author="Samsung" w:date="2022-01-10T23:46:00Z"/>
              </w:rPr>
            </w:pPr>
          </w:p>
        </w:tc>
        <w:tc>
          <w:tcPr>
            <w:tcW w:w="4391" w:type="dxa"/>
            <w:tcBorders>
              <w:top w:val="single" w:sz="4" w:space="0" w:color="auto"/>
              <w:left w:val="single" w:sz="4" w:space="0" w:color="auto"/>
              <w:bottom w:val="single" w:sz="4" w:space="0" w:color="auto"/>
              <w:right w:val="single" w:sz="4" w:space="0" w:color="auto"/>
            </w:tcBorders>
            <w:hideMark/>
          </w:tcPr>
          <w:p w14:paraId="4275282A" w14:textId="77777777" w:rsidR="008B7223" w:rsidRPr="00C04A08" w:rsidRDefault="008B7223" w:rsidP="00B963F0">
            <w:pPr>
              <w:pStyle w:val="TAH"/>
              <w:rPr>
                <w:ins w:id="194" w:author="Samsung" w:date="2022-01-10T23:46:00Z"/>
              </w:rPr>
            </w:pPr>
            <w:ins w:id="195" w:author="Samsung" w:date="2022-01-10T23:46:00Z">
              <w:r w:rsidRPr="00C04A08">
                <w:t>dBm / SCS</w:t>
              </w:r>
              <w:r w:rsidRPr="00C04A08">
                <w:rPr>
                  <w:vertAlign w:val="subscript"/>
                </w:rPr>
                <w:t>CSI-RS</w:t>
              </w:r>
            </w:ins>
          </w:p>
        </w:tc>
        <w:tc>
          <w:tcPr>
            <w:tcW w:w="1066" w:type="dxa"/>
            <w:tcBorders>
              <w:top w:val="single" w:sz="4" w:space="0" w:color="auto"/>
              <w:left w:val="single" w:sz="4" w:space="0" w:color="auto"/>
              <w:bottom w:val="nil"/>
              <w:right w:val="single" w:sz="4" w:space="0" w:color="auto"/>
            </w:tcBorders>
            <w:shd w:val="clear" w:color="auto" w:fill="auto"/>
            <w:hideMark/>
          </w:tcPr>
          <w:p w14:paraId="2392BA96" w14:textId="77777777" w:rsidR="008B7223" w:rsidRPr="00C04A08" w:rsidRDefault="008B7223" w:rsidP="00B963F0">
            <w:pPr>
              <w:pStyle w:val="TAH"/>
              <w:rPr>
                <w:ins w:id="196" w:author="Samsung" w:date="2022-01-10T23:46:00Z"/>
              </w:rPr>
            </w:pPr>
            <w:ins w:id="197" w:author="Samsung" w:date="2022-01-10T23:46:00Z">
              <w:r w:rsidRPr="00C04A08">
                <w:t>dB</w:t>
              </w:r>
            </w:ins>
          </w:p>
        </w:tc>
      </w:tr>
      <w:tr w:rsidR="008B7223" w:rsidRPr="00C04A08" w14:paraId="365E5B7D" w14:textId="77777777" w:rsidTr="00B963F0">
        <w:trPr>
          <w:trHeight w:val="187"/>
          <w:jc w:val="center"/>
          <w:ins w:id="198" w:author="Samsung" w:date="2022-01-10T23:46:00Z"/>
        </w:trPr>
        <w:tc>
          <w:tcPr>
            <w:tcW w:w="0" w:type="auto"/>
            <w:tcBorders>
              <w:top w:val="nil"/>
              <w:left w:val="single" w:sz="4" w:space="0" w:color="auto"/>
              <w:bottom w:val="single" w:sz="4" w:space="0" w:color="auto"/>
              <w:right w:val="single" w:sz="4" w:space="0" w:color="auto"/>
            </w:tcBorders>
            <w:shd w:val="clear" w:color="auto" w:fill="auto"/>
            <w:hideMark/>
          </w:tcPr>
          <w:p w14:paraId="39F35ED3" w14:textId="77777777" w:rsidR="008B7223" w:rsidRPr="00C04A08" w:rsidRDefault="008B7223" w:rsidP="00B963F0">
            <w:pPr>
              <w:pStyle w:val="TAH"/>
              <w:rPr>
                <w:ins w:id="199" w:author="Samsung" w:date="2022-01-10T23:46:00Z"/>
              </w:rPr>
            </w:pPr>
          </w:p>
        </w:tc>
        <w:tc>
          <w:tcPr>
            <w:tcW w:w="1968" w:type="dxa"/>
            <w:tcBorders>
              <w:top w:val="nil"/>
              <w:left w:val="single" w:sz="4" w:space="0" w:color="auto"/>
              <w:bottom w:val="single" w:sz="4" w:space="0" w:color="auto"/>
              <w:right w:val="single" w:sz="4" w:space="0" w:color="auto"/>
            </w:tcBorders>
            <w:shd w:val="clear" w:color="auto" w:fill="auto"/>
            <w:hideMark/>
          </w:tcPr>
          <w:p w14:paraId="48898996" w14:textId="77777777" w:rsidR="008B7223" w:rsidRPr="00C04A08" w:rsidRDefault="008B7223" w:rsidP="00B963F0">
            <w:pPr>
              <w:pStyle w:val="TAH"/>
              <w:rPr>
                <w:ins w:id="200" w:author="Samsung" w:date="2022-01-10T23:46:00Z"/>
              </w:rPr>
            </w:pPr>
          </w:p>
        </w:tc>
        <w:tc>
          <w:tcPr>
            <w:tcW w:w="4391" w:type="dxa"/>
            <w:tcBorders>
              <w:top w:val="single" w:sz="4" w:space="0" w:color="auto"/>
              <w:left w:val="single" w:sz="4" w:space="0" w:color="auto"/>
              <w:bottom w:val="single" w:sz="4" w:space="0" w:color="auto"/>
              <w:right w:val="single" w:sz="4" w:space="0" w:color="auto"/>
            </w:tcBorders>
            <w:hideMark/>
          </w:tcPr>
          <w:p w14:paraId="5F701D87" w14:textId="77777777" w:rsidR="008B7223" w:rsidRPr="00C04A08" w:rsidRDefault="008B7223" w:rsidP="00B963F0">
            <w:pPr>
              <w:pStyle w:val="TAH"/>
              <w:rPr>
                <w:ins w:id="201" w:author="Samsung" w:date="2022-01-10T23:46:00Z"/>
              </w:rPr>
            </w:pPr>
            <w:ins w:id="202" w:author="Samsung" w:date="2022-01-10T23:46:00Z">
              <w:r w:rsidRPr="00C04A08">
                <w:t>SCS</w:t>
              </w:r>
              <w:r w:rsidRPr="00C04A08">
                <w:rPr>
                  <w:vertAlign w:val="subscript"/>
                </w:rPr>
                <w:t>CSI-RS</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6B299C4E" w14:textId="77777777" w:rsidR="008B7223" w:rsidRPr="00C04A08" w:rsidRDefault="008B7223" w:rsidP="00B963F0">
            <w:pPr>
              <w:pStyle w:val="TAH"/>
              <w:rPr>
                <w:ins w:id="203" w:author="Samsung" w:date="2022-01-10T23:46:00Z"/>
              </w:rPr>
            </w:pPr>
          </w:p>
        </w:tc>
      </w:tr>
      <w:tr w:rsidR="008B7223" w:rsidRPr="00C04A08" w14:paraId="7F822770" w14:textId="77777777" w:rsidTr="00B963F0">
        <w:trPr>
          <w:trHeight w:val="187"/>
          <w:jc w:val="center"/>
          <w:ins w:id="204" w:author="Samsung" w:date="2022-01-10T23:46:00Z"/>
        </w:trPr>
        <w:tc>
          <w:tcPr>
            <w:tcW w:w="1182" w:type="dxa"/>
            <w:tcBorders>
              <w:top w:val="single" w:sz="4" w:space="0" w:color="auto"/>
              <w:left w:val="single" w:sz="4" w:space="0" w:color="auto"/>
              <w:bottom w:val="nil"/>
              <w:right w:val="single" w:sz="4" w:space="0" w:color="auto"/>
            </w:tcBorders>
            <w:shd w:val="clear" w:color="auto" w:fill="auto"/>
            <w:hideMark/>
          </w:tcPr>
          <w:p w14:paraId="5CE8ADB0" w14:textId="77777777" w:rsidR="008B7223" w:rsidRPr="00C04A08" w:rsidRDefault="008B7223" w:rsidP="00B963F0">
            <w:pPr>
              <w:pStyle w:val="TAC"/>
              <w:rPr>
                <w:ins w:id="205" w:author="Samsung" w:date="2022-01-10T23:46:00Z"/>
              </w:rPr>
            </w:pPr>
            <w:ins w:id="206" w:author="Samsung" w:date="2022-01-10T23:46:00Z">
              <w:r w:rsidRPr="00C04A08">
                <w:t>All angles</w:t>
              </w:r>
              <w:r w:rsidRPr="00C04A08">
                <w:rPr>
                  <w:b/>
                  <w:vertAlign w:val="superscript"/>
                </w:rPr>
                <w:t xml:space="preserve"> Note 1</w:t>
              </w:r>
            </w:ins>
          </w:p>
        </w:tc>
        <w:tc>
          <w:tcPr>
            <w:tcW w:w="1968" w:type="dxa"/>
            <w:tcBorders>
              <w:top w:val="single" w:sz="4" w:space="0" w:color="auto"/>
              <w:left w:val="single" w:sz="4" w:space="0" w:color="auto"/>
              <w:bottom w:val="single" w:sz="4" w:space="0" w:color="auto"/>
              <w:right w:val="single" w:sz="4" w:space="0" w:color="auto"/>
            </w:tcBorders>
            <w:hideMark/>
          </w:tcPr>
          <w:p w14:paraId="655C2CA0" w14:textId="77777777" w:rsidR="008B7223" w:rsidRPr="00C04A08" w:rsidRDefault="008B7223" w:rsidP="00B963F0">
            <w:pPr>
              <w:pStyle w:val="TAC"/>
              <w:rPr>
                <w:ins w:id="207" w:author="Samsung" w:date="2022-01-10T23:46:00Z"/>
                <w:rFonts w:eastAsia="Calibri"/>
                <w:szCs w:val="22"/>
              </w:rPr>
            </w:pPr>
            <w:ins w:id="208" w:author="Samsung" w:date="2022-01-10T23:46:00Z">
              <w:r w:rsidRPr="00C04A08">
                <w:rPr>
                  <w:rFonts w:eastAsia="Calibri"/>
                  <w:szCs w:val="22"/>
                </w:rPr>
                <w:t>n257</w:t>
              </w:r>
            </w:ins>
          </w:p>
        </w:tc>
        <w:tc>
          <w:tcPr>
            <w:tcW w:w="4391" w:type="dxa"/>
            <w:tcBorders>
              <w:top w:val="single" w:sz="4" w:space="0" w:color="auto"/>
              <w:left w:val="single" w:sz="4" w:space="0" w:color="auto"/>
              <w:bottom w:val="single" w:sz="4" w:space="0" w:color="auto"/>
              <w:right w:val="single" w:sz="4" w:space="0" w:color="auto"/>
            </w:tcBorders>
          </w:tcPr>
          <w:p w14:paraId="1C28E15A" w14:textId="77777777" w:rsidR="008B7223" w:rsidRPr="00C04A08" w:rsidRDefault="008B7223" w:rsidP="00B963F0">
            <w:pPr>
              <w:pStyle w:val="TAC"/>
              <w:rPr>
                <w:ins w:id="209" w:author="Samsung" w:date="2022-01-10T23:46:00Z"/>
              </w:rPr>
            </w:pPr>
            <w:ins w:id="210" w:author="Samsung" w:date="2022-01-10T23:46:00Z">
              <w:r w:rsidRPr="00AF6C9F">
                <w:rPr>
                  <w:szCs w:val="18"/>
                  <w:highlight w:val="yellow"/>
                  <w:lang w:val="en-US"/>
                </w:rPr>
                <w:t>TBD</w:t>
              </w:r>
            </w:ins>
          </w:p>
        </w:tc>
        <w:tc>
          <w:tcPr>
            <w:tcW w:w="1066" w:type="dxa"/>
            <w:tcBorders>
              <w:top w:val="single" w:sz="4" w:space="0" w:color="auto"/>
              <w:left w:val="single" w:sz="4" w:space="0" w:color="auto"/>
              <w:bottom w:val="nil"/>
              <w:right w:val="single" w:sz="4" w:space="0" w:color="auto"/>
            </w:tcBorders>
            <w:shd w:val="clear" w:color="auto" w:fill="auto"/>
            <w:hideMark/>
          </w:tcPr>
          <w:p w14:paraId="6759EA66" w14:textId="77777777" w:rsidR="008B7223" w:rsidRPr="00C04A08" w:rsidRDefault="008B7223" w:rsidP="00B963F0">
            <w:pPr>
              <w:pStyle w:val="TAC"/>
              <w:rPr>
                <w:ins w:id="211" w:author="Samsung" w:date="2022-01-10T23:46:00Z"/>
                <w:rFonts w:eastAsia="Yu Mincho"/>
                <w:lang w:eastAsia="ja-JP"/>
              </w:rPr>
            </w:pPr>
            <w:ins w:id="212" w:author="Samsung" w:date="2022-01-10T23:46:00Z">
              <w:r w:rsidRPr="00C04A08">
                <w:rPr>
                  <w:rFonts w:eastAsia="Yu Mincho"/>
                  <w:lang w:eastAsia="ja-JP"/>
                </w:rPr>
                <w:t>≥6</w:t>
              </w:r>
            </w:ins>
          </w:p>
        </w:tc>
      </w:tr>
      <w:tr w:rsidR="008B7223" w:rsidRPr="00C04A08" w14:paraId="522B2BD4" w14:textId="77777777" w:rsidTr="00B963F0">
        <w:trPr>
          <w:trHeight w:val="187"/>
          <w:jc w:val="center"/>
          <w:ins w:id="213" w:author="Samsung" w:date="2022-01-10T23:46:00Z"/>
        </w:trPr>
        <w:tc>
          <w:tcPr>
            <w:tcW w:w="0" w:type="auto"/>
            <w:tcBorders>
              <w:top w:val="nil"/>
              <w:left w:val="single" w:sz="4" w:space="0" w:color="auto"/>
              <w:bottom w:val="nil"/>
              <w:right w:val="single" w:sz="4" w:space="0" w:color="auto"/>
            </w:tcBorders>
            <w:shd w:val="clear" w:color="auto" w:fill="auto"/>
            <w:hideMark/>
          </w:tcPr>
          <w:p w14:paraId="3F2FF277" w14:textId="77777777" w:rsidR="008B7223" w:rsidRPr="00C04A08" w:rsidRDefault="008B7223" w:rsidP="00B963F0">
            <w:pPr>
              <w:pStyle w:val="TAC"/>
              <w:rPr>
                <w:ins w:id="214" w:author="Samsung" w:date="2022-01-10T23:46:00Z"/>
              </w:rPr>
            </w:pPr>
          </w:p>
        </w:tc>
        <w:tc>
          <w:tcPr>
            <w:tcW w:w="1968" w:type="dxa"/>
            <w:tcBorders>
              <w:top w:val="single" w:sz="4" w:space="0" w:color="auto"/>
              <w:left w:val="single" w:sz="4" w:space="0" w:color="auto"/>
              <w:bottom w:val="single" w:sz="4" w:space="0" w:color="auto"/>
              <w:right w:val="single" w:sz="4" w:space="0" w:color="auto"/>
            </w:tcBorders>
            <w:hideMark/>
          </w:tcPr>
          <w:p w14:paraId="2D75A5F5" w14:textId="77777777" w:rsidR="008B7223" w:rsidRPr="00C04A08" w:rsidRDefault="008B7223" w:rsidP="00B963F0">
            <w:pPr>
              <w:pStyle w:val="TAC"/>
              <w:rPr>
                <w:ins w:id="215" w:author="Samsung" w:date="2022-01-10T23:46:00Z"/>
                <w:rFonts w:eastAsia="Calibri"/>
                <w:szCs w:val="22"/>
              </w:rPr>
            </w:pPr>
            <w:ins w:id="216" w:author="Samsung" w:date="2022-01-10T23:46:00Z">
              <w:r w:rsidRPr="00C04A08">
                <w:rPr>
                  <w:szCs w:val="22"/>
                  <w:lang w:val="en-US"/>
                </w:rPr>
                <w:t>n258</w:t>
              </w:r>
            </w:ins>
          </w:p>
        </w:tc>
        <w:tc>
          <w:tcPr>
            <w:tcW w:w="4391" w:type="dxa"/>
            <w:tcBorders>
              <w:top w:val="single" w:sz="4" w:space="0" w:color="auto"/>
              <w:left w:val="single" w:sz="4" w:space="0" w:color="auto"/>
              <w:bottom w:val="single" w:sz="4" w:space="0" w:color="auto"/>
              <w:right w:val="single" w:sz="4" w:space="0" w:color="auto"/>
            </w:tcBorders>
          </w:tcPr>
          <w:p w14:paraId="156C82F8" w14:textId="77777777" w:rsidR="008B7223" w:rsidRPr="00C04A08" w:rsidRDefault="008B7223" w:rsidP="00B963F0">
            <w:pPr>
              <w:pStyle w:val="TAC"/>
              <w:rPr>
                <w:ins w:id="217" w:author="Samsung" w:date="2022-01-10T23:46:00Z"/>
              </w:rPr>
            </w:pPr>
            <w:ins w:id="218" w:author="Samsung" w:date="2022-01-10T23:46:00Z">
              <w:r w:rsidRPr="00AF6C9F">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hideMark/>
          </w:tcPr>
          <w:p w14:paraId="7EE92B32" w14:textId="77777777" w:rsidR="008B7223" w:rsidRPr="00C04A08" w:rsidRDefault="008B7223" w:rsidP="00B963F0">
            <w:pPr>
              <w:pStyle w:val="TAC"/>
              <w:rPr>
                <w:ins w:id="219" w:author="Samsung" w:date="2022-01-10T23:46:00Z"/>
                <w:rFonts w:eastAsia="Yu Mincho"/>
                <w:lang w:eastAsia="ja-JP"/>
              </w:rPr>
            </w:pPr>
          </w:p>
        </w:tc>
      </w:tr>
      <w:tr w:rsidR="008B7223" w:rsidRPr="00C04A08" w14:paraId="01D39DFA" w14:textId="77777777" w:rsidTr="00B963F0">
        <w:trPr>
          <w:trHeight w:val="187"/>
          <w:jc w:val="center"/>
          <w:ins w:id="220" w:author="Samsung" w:date="2022-01-10T23:46:00Z"/>
        </w:trPr>
        <w:tc>
          <w:tcPr>
            <w:tcW w:w="0" w:type="auto"/>
            <w:tcBorders>
              <w:top w:val="nil"/>
              <w:left w:val="single" w:sz="4" w:space="0" w:color="auto"/>
              <w:bottom w:val="nil"/>
              <w:right w:val="single" w:sz="4" w:space="0" w:color="auto"/>
            </w:tcBorders>
            <w:shd w:val="clear" w:color="auto" w:fill="auto"/>
          </w:tcPr>
          <w:p w14:paraId="5D3D37DC" w14:textId="77777777" w:rsidR="008B7223" w:rsidRPr="00C04A08" w:rsidRDefault="008B7223" w:rsidP="00B963F0">
            <w:pPr>
              <w:pStyle w:val="TAC"/>
              <w:rPr>
                <w:ins w:id="221" w:author="Samsung" w:date="2022-01-10T23:46:00Z"/>
              </w:rPr>
            </w:pPr>
          </w:p>
        </w:tc>
        <w:tc>
          <w:tcPr>
            <w:tcW w:w="1968" w:type="dxa"/>
            <w:tcBorders>
              <w:top w:val="single" w:sz="4" w:space="0" w:color="auto"/>
              <w:left w:val="single" w:sz="4" w:space="0" w:color="auto"/>
              <w:bottom w:val="single" w:sz="4" w:space="0" w:color="auto"/>
              <w:right w:val="single" w:sz="4" w:space="0" w:color="auto"/>
            </w:tcBorders>
          </w:tcPr>
          <w:p w14:paraId="1094D694" w14:textId="77777777" w:rsidR="008B7223" w:rsidRPr="00C04A08" w:rsidRDefault="008B7223" w:rsidP="00B963F0">
            <w:pPr>
              <w:pStyle w:val="TAC"/>
              <w:rPr>
                <w:ins w:id="222" w:author="Samsung" w:date="2022-01-10T23:46:00Z"/>
                <w:szCs w:val="22"/>
                <w:lang w:val="en-US"/>
              </w:rPr>
            </w:pPr>
            <w:ins w:id="223" w:author="Samsung" w:date="2022-01-10T23:46:00Z">
              <w:r>
                <w:rPr>
                  <w:szCs w:val="22"/>
                  <w:lang w:val="en-US"/>
                </w:rPr>
                <w:t>n261</w:t>
              </w:r>
            </w:ins>
          </w:p>
        </w:tc>
        <w:tc>
          <w:tcPr>
            <w:tcW w:w="4391" w:type="dxa"/>
            <w:tcBorders>
              <w:top w:val="single" w:sz="4" w:space="0" w:color="auto"/>
              <w:left w:val="single" w:sz="4" w:space="0" w:color="auto"/>
              <w:bottom w:val="single" w:sz="4" w:space="0" w:color="auto"/>
              <w:right w:val="single" w:sz="4" w:space="0" w:color="auto"/>
            </w:tcBorders>
          </w:tcPr>
          <w:p w14:paraId="38F8B592" w14:textId="77777777" w:rsidR="008B7223" w:rsidRPr="00C04A08" w:rsidRDefault="008B7223" w:rsidP="00B963F0">
            <w:pPr>
              <w:pStyle w:val="TAC"/>
              <w:rPr>
                <w:ins w:id="224" w:author="Samsung" w:date="2022-01-10T23:46:00Z"/>
                <w:szCs w:val="18"/>
              </w:rPr>
            </w:pPr>
            <w:ins w:id="225" w:author="Samsung" w:date="2022-01-10T23:46:00Z">
              <w:r w:rsidRPr="00AF6C9F">
                <w:rPr>
                  <w:szCs w:val="18"/>
                  <w:highlight w:val="yellow"/>
                  <w:lang w:val="en-US"/>
                </w:rPr>
                <w:t>TBD</w:t>
              </w:r>
            </w:ins>
          </w:p>
        </w:tc>
        <w:tc>
          <w:tcPr>
            <w:tcW w:w="0" w:type="auto"/>
            <w:tcBorders>
              <w:top w:val="nil"/>
              <w:left w:val="single" w:sz="4" w:space="0" w:color="auto"/>
              <w:bottom w:val="nil"/>
              <w:right w:val="single" w:sz="4" w:space="0" w:color="auto"/>
            </w:tcBorders>
            <w:shd w:val="clear" w:color="auto" w:fill="auto"/>
          </w:tcPr>
          <w:p w14:paraId="385A78A8" w14:textId="77777777" w:rsidR="008B7223" w:rsidRPr="00C04A08" w:rsidRDefault="008B7223" w:rsidP="00B963F0">
            <w:pPr>
              <w:pStyle w:val="TAC"/>
              <w:rPr>
                <w:ins w:id="226" w:author="Samsung" w:date="2022-01-10T23:46:00Z"/>
                <w:rFonts w:eastAsia="Yu Mincho"/>
                <w:lang w:eastAsia="ja-JP"/>
              </w:rPr>
            </w:pPr>
          </w:p>
        </w:tc>
      </w:tr>
      <w:tr w:rsidR="008B7223" w:rsidRPr="00C04A08" w14:paraId="71A6E286" w14:textId="77777777" w:rsidTr="00B963F0">
        <w:trPr>
          <w:trHeight w:val="187"/>
          <w:jc w:val="center"/>
          <w:ins w:id="227" w:author="Samsung" w:date="2022-01-10T23:46: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E60243D" w14:textId="77777777" w:rsidR="008B7223" w:rsidRPr="00C04A08" w:rsidRDefault="008B7223" w:rsidP="00B963F0">
            <w:pPr>
              <w:pStyle w:val="TAN"/>
              <w:rPr>
                <w:ins w:id="228" w:author="Samsung" w:date="2022-01-10T23:46:00Z"/>
              </w:rPr>
            </w:pPr>
            <w:ins w:id="229" w:author="Samsung" w:date="2022-01-10T23:46:00Z">
              <w:r w:rsidRPr="00C04A08">
                <w:t>NOTE 1:</w:t>
              </w:r>
              <w:r w:rsidRPr="00C04A08">
                <w:tab/>
                <w:t xml:space="preserve">For UEs that support multiple FR2 bands, the Minimum CSI-RS_RP values are increased by </w:t>
              </w:r>
              <w:r w:rsidRPr="005B12A6">
                <w:rPr>
                  <w:rFonts w:ascii="Times New Roma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rsidRPr="00395F0D">
                <w:rPr>
                  <w:highlight w:val="yellow"/>
                  <w:lang w:val="en-US"/>
                </w:rPr>
                <w:t>6</w:t>
              </w:r>
            </w:ins>
          </w:p>
          <w:p w14:paraId="395AF647" w14:textId="77777777" w:rsidR="008B7223" w:rsidRPr="00C04A08" w:rsidRDefault="008B7223" w:rsidP="00B963F0">
            <w:pPr>
              <w:pStyle w:val="TAN"/>
              <w:rPr>
                <w:ins w:id="230" w:author="Samsung" w:date="2022-01-10T23:46:00Z"/>
                <w:rFonts w:eastAsia="Yu Mincho"/>
                <w:lang w:eastAsia="ja-JP"/>
              </w:rPr>
            </w:pPr>
            <w:ins w:id="231" w:author="Samsung" w:date="2022-01-10T23:46:00Z">
              <w:r w:rsidRPr="00C04A08">
                <w:t>NOTE 2:</w:t>
              </w:r>
              <w:r w:rsidRPr="00C04A08">
                <w:tab/>
                <w:t>Values specified at the radiated requirements reference point to give minimum CSI-RS Ês/Iot, with no applied noise.</w:t>
              </w:r>
            </w:ins>
          </w:p>
        </w:tc>
      </w:tr>
    </w:tbl>
    <w:p w14:paraId="2A4D1BA1" w14:textId="77777777" w:rsidR="008B7223" w:rsidRPr="00C04A08" w:rsidRDefault="008B7223" w:rsidP="008B7223">
      <w:pPr>
        <w:rPr>
          <w:ins w:id="232" w:author="Samsung" w:date="2022-01-10T23:46:00Z"/>
        </w:rPr>
      </w:pPr>
    </w:p>
    <w:p w14:paraId="6B29A728" w14:textId="77777777" w:rsidR="008B7223" w:rsidRPr="00C04A08" w:rsidRDefault="008B7223" w:rsidP="008B7223">
      <w:pPr>
        <w:pStyle w:val="Heading4"/>
        <w:rPr>
          <w:ins w:id="233" w:author="Samsung" w:date="2022-01-10T23:46:00Z"/>
        </w:rPr>
      </w:pPr>
      <w:bookmarkStart w:id="234" w:name="_Toc67926087"/>
      <w:bookmarkStart w:id="235" w:name="_Toc75273725"/>
      <w:bookmarkStart w:id="236" w:name="_Toc76510625"/>
      <w:bookmarkStart w:id="237" w:name="_Toc83129782"/>
      <w:ins w:id="238" w:author="Samsung" w:date="2022-01-10T23:46:00Z">
        <w:r>
          <w:t>6.6.7</w:t>
        </w:r>
        <w:r w:rsidRPr="00C04A08">
          <w:t>.4</w:t>
        </w:r>
        <w:r w:rsidRPr="00C04A08">
          <w:tab/>
          <w:t>Applicability</w:t>
        </w:r>
        <w:bookmarkEnd w:id="234"/>
        <w:bookmarkEnd w:id="235"/>
        <w:bookmarkEnd w:id="236"/>
        <w:bookmarkEnd w:id="237"/>
      </w:ins>
    </w:p>
    <w:p w14:paraId="37FEA829" w14:textId="77777777" w:rsidR="008B7223" w:rsidRPr="008F641A" w:rsidRDefault="008B7223" w:rsidP="008B7223">
      <w:pPr>
        <w:rPr>
          <w:ins w:id="239" w:author="Samsung" w:date="2022-01-10T23:46:00Z"/>
          <w:lang w:eastAsia="zh-CN"/>
        </w:rPr>
      </w:pPr>
      <w:ins w:id="240" w:author="Samsung" w:date="2022-01-10T23:46:00Z">
        <w:r w:rsidRPr="008F641A">
          <w:rPr>
            <w:rFonts w:hint="eastAsia"/>
            <w:lang w:eastAsia="zh-CN"/>
          </w:rPr>
          <w:t>F</w:t>
        </w:r>
        <w:r w:rsidRPr="008F641A">
          <w:rPr>
            <w:lang w:eastAsia="zh-CN"/>
          </w:rPr>
          <w:t>or UEs supporting more than one type of beam correspondence, the following applicability rules apply:</w:t>
        </w:r>
      </w:ins>
    </w:p>
    <w:p w14:paraId="3F8605D6" w14:textId="77777777" w:rsidR="008B7223" w:rsidRPr="008F641A" w:rsidRDefault="008B7223" w:rsidP="008B7223">
      <w:pPr>
        <w:pStyle w:val="B1"/>
        <w:rPr>
          <w:ins w:id="241" w:author="Samsung" w:date="2022-01-10T23:46:00Z"/>
        </w:rPr>
      </w:pPr>
      <w:ins w:id="242" w:author="Samsung" w:date="2022-01-10T23:46:00Z">
        <w:r w:rsidRPr="008F641A">
          <w:t>-</w:t>
        </w:r>
        <w:r w:rsidRPr="008F641A">
          <w:tab/>
          <w:t>If a UE meets enhanced beam correspondence requirements either based on SSB or based on CSI-RS, it is considered to have met the beam correspondence requirements based on SSB and CSI-RS.</w:t>
        </w:r>
      </w:ins>
    </w:p>
    <w:p w14:paraId="139AAD86" w14:textId="169CDF99" w:rsidR="008B7223" w:rsidRPr="008F641A" w:rsidRDefault="008B7223" w:rsidP="008B7223">
      <w:pPr>
        <w:pStyle w:val="B1"/>
        <w:rPr>
          <w:ins w:id="243" w:author="Samsung" w:date="2022-01-10T23:46:00Z"/>
          <w:rFonts w:cs="v4.2.0"/>
        </w:rPr>
      </w:pPr>
      <w:ins w:id="244" w:author="Samsung" w:date="2022-01-10T23:46:00Z">
        <w:r w:rsidRPr="008F641A">
          <w:rPr>
            <w:rFonts w:cs="v4.2.0"/>
          </w:rPr>
          <w:t>-</w:t>
        </w:r>
        <w:r w:rsidRPr="008F641A">
          <w:rPr>
            <w:rFonts w:cs="v4.2.0"/>
          </w:rPr>
          <w:tab/>
          <w:t xml:space="preserve">For a UE supporting either SSB based or CSI-RS based enhanced beam correspondence, </w:t>
        </w:r>
      </w:ins>
      <w:ins w:id="245" w:author="Samsung" w:date="2022-01-10T23:50:00Z">
        <w:r w:rsidR="00FE3B06" w:rsidRPr="00FE3B06">
          <w:rPr>
            <w:rFonts w:cs="v4.2.0"/>
            <w:highlight w:val="yellow"/>
          </w:rPr>
          <w:t>the</w:t>
        </w:r>
        <w:r w:rsidR="00FE3B06">
          <w:rPr>
            <w:rFonts w:cs="v4.2.0"/>
          </w:rPr>
          <w:t xml:space="preserve"> </w:t>
        </w:r>
      </w:ins>
      <w:ins w:id="246" w:author="Samsung" w:date="2022-01-10T23:46:00Z">
        <w:r w:rsidRPr="008F641A">
          <w:t xml:space="preserve">UE shall meet the supported enhanced beam correspondence </w:t>
        </w:r>
        <w:r w:rsidRPr="008F641A">
          <w:rPr>
            <w:rFonts w:cs="v4.2.0"/>
          </w:rPr>
          <w:t>requirements.</w:t>
        </w:r>
      </w:ins>
    </w:p>
    <w:p w14:paraId="2FFFABCC" w14:textId="77777777" w:rsidR="008B7223" w:rsidRPr="008F641A" w:rsidRDefault="008B7223" w:rsidP="008B7223">
      <w:pPr>
        <w:pStyle w:val="B1"/>
        <w:rPr>
          <w:ins w:id="247" w:author="Samsung" w:date="2022-01-10T23:46:00Z"/>
          <w:rFonts w:cs="v4.2.0"/>
        </w:rPr>
      </w:pPr>
      <w:ins w:id="248" w:author="Samsung" w:date="2022-01-10T23:46:00Z">
        <w:r w:rsidRPr="008F641A">
          <w:rPr>
            <w:rFonts w:cs="v4.2.0"/>
          </w:rPr>
          <w:t>-</w:t>
        </w:r>
        <w:r w:rsidRPr="008F641A">
          <w:rPr>
            <w:rFonts w:cs="v4.2.0"/>
          </w:rPr>
          <w:tab/>
          <w:t xml:space="preserve">For a UE supporting both SSB based and CSI-RS based enhanced beam correspondence </w:t>
        </w:r>
        <w:r w:rsidRPr="008F641A">
          <w:t xml:space="preserve">UE shall meet the </w:t>
        </w:r>
        <w:r w:rsidRPr="008F641A">
          <w:rPr>
            <w:rFonts w:cs="v4.2.0"/>
          </w:rPr>
          <w:t>both SSB based and CSI-RS based enhanced beam correspondence</w:t>
        </w:r>
        <w:r w:rsidRPr="008F641A">
          <w:t xml:space="preserve"> </w:t>
        </w:r>
        <w:r w:rsidRPr="008F641A">
          <w:rPr>
            <w:rFonts w:cs="v4.2.0"/>
          </w:rPr>
          <w:t>requirements and the following applicability rules for verifying the requirements apply:</w:t>
        </w:r>
      </w:ins>
    </w:p>
    <w:p w14:paraId="7E6E7AD6" w14:textId="0BBE5A83" w:rsidR="008B7223" w:rsidRDefault="008B7223" w:rsidP="008B7223">
      <w:pPr>
        <w:pStyle w:val="B3"/>
        <w:rPr>
          <w:ins w:id="249" w:author="Samsung" w:date="2022-01-10T23:46:00Z"/>
        </w:rPr>
      </w:pPr>
      <w:ins w:id="250" w:author="Samsung" w:date="2022-01-10T23:46:00Z">
        <w:r w:rsidRPr="008F641A">
          <w:t>-</w:t>
        </w:r>
        <w:r w:rsidRPr="008F641A">
          <w:tab/>
          <w:t xml:space="preserve">The enhanced beam correspondence requirements shall be verified with the SSB based enhanced beam correspondence side conditions in clause </w:t>
        </w:r>
        <w:r>
          <w:t>6.6.7</w:t>
        </w:r>
        <w:r w:rsidRPr="008F641A">
          <w:t>.3.2.</w:t>
        </w:r>
        <w:r>
          <w:t xml:space="preserve"> </w:t>
        </w:r>
        <w:r w:rsidRPr="008F641A">
          <w:t xml:space="preserve">If </w:t>
        </w:r>
      </w:ins>
      <w:ins w:id="251" w:author="Samsung" w:date="2022-01-10T23:51:00Z">
        <w:r w:rsidR="00FE3B06" w:rsidRPr="00FE3B06">
          <w:rPr>
            <w:highlight w:val="yellow"/>
          </w:rPr>
          <w:t>the</w:t>
        </w:r>
        <w:r w:rsidR="00FE3B06">
          <w:t xml:space="preserve"> </w:t>
        </w:r>
      </w:ins>
      <w:ins w:id="252" w:author="Samsung" w:date="2022-01-10T23:46:00Z">
        <w:r w:rsidRPr="008F641A">
          <w:t>UE meets the SSB based enhanced beam correspondence requirements using the</w:t>
        </w:r>
        <w:r>
          <w:t xml:space="preserve"> side conditions in clause 6.6.7</w:t>
        </w:r>
        <w:r w:rsidRPr="008F641A">
          <w:t>.3.2 and meets the minimum peak EIRP requirem</w:t>
        </w:r>
        <w:r>
          <w:t>ent as defined in clause 6.2.1.</w:t>
        </w:r>
        <w:r w:rsidRPr="00395F0D">
          <w:rPr>
            <w:highlight w:val="yellow"/>
          </w:rPr>
          <w:t>6</w:t>
        </w:r>
        <w:r w:rsidRPr="008F641A">
          <w:t xml:space="preserve"> using the CSI-RS based side conditions in clause </w:t>
        </w:r>
        <w:r>
          <w:t>6.6.7</w:t>
        </w:r>
        <w:r w:rsidRPr="008F641A">
          <w:t>.3.3, where the link direction is determined in the SSB based enhanced beam correspondence test, the UE</w:t>
        </w:r>
      </w:ins>
      <w:ins w:id="253" w:author="Samsung" w:date="2022-01-10T23:51:00Z">
        <w:r w:rsidR="00FE3B06">
          <w:t xml:space="preserve"> </w:t>
        </w:r>
        <w:r w:rsidR="00FE3B06" w:rsidRPr="00FE3B06">
          <w:rPr>
            <w:highlight w:val="yellow"/>
          </w:rPr>
          <w:t>is considered to</w:t>
        </w:r>
      </w:ins>
      <w:ins w:id="254" w:author="Samsung" w:date="2022-01-10T23:46:00Z">
        <w:r w:rsidRPr="008F641A">
          <w:t xml:space="preserve"> have met both the SSB based and CSI-RS based enhanced beam correspondence requirements.</w:t>
        </w:r>
      </w:ins>
    </w:p>
    <w:p w14:paraId="6F6B59C0" w14:textId="3E38C230" w:rsidR="008B7223" w:rsidRDefault="008B7223" w:rsidP="008B7223">
      <w:pPr>
        <w:pStyle w:val="B3"/>
        <w:rPr>
          <w:ins w:id="255" w:author="Samsung" w:date="2022-01-10T23:46:00Z"/>
        </w:rPr>
      </w:pPr>
      <w:ins w:id="256" w:author="Samsung" w:date="2022-01-10T23:46:00Z">
        <w:r w:rsidRPr="008F641A">
          <w:t>-</w:t>
        </w:r>
        <w:r w:rsidRPr="008F641A">
          <w:tab/>
          <w:t xml:space="preserve">Otherwise, if UE does not meet </w:t>
        </w:r>
      </w:ins>
      <w:ins w:id="257" w:author="Samsung" w:date="2022-01-10T23:52:00Z">
        <w:r w:rsidR="00FE3B06" w:rsidRPr="00FE3B06">
          <w:rPr>
            <w:highlight w:val="yellow"/>
          </w:rPr>
          <w:t>the</w:t>
        </w:r>
      </w:ins>
      <w:ins w:id="258" w:author="Samsung" w:date="2022-01-10T23:46:00Z">
        <w:r w:rsidRPr="008F641A">
          <w:t xml:space="preserve"> minimum peak EIRP requirement</w:t>
        </w:r>
      </w:ins>
      <w:ins w:id="259" w:author="Samsung" w:date="2022-01-10T23:52:00Z">
        <w:r w:rsidR="00FE3B06">
          <w:t xml:space="preserve"> </w:t>
        </w:r>
        <w:r w:rsidR="00FE3B06" w:rsidRPr="00FE3B06">
          <w:rPr>
            <w:highlight w:val="yellow"/>
          </w:rPr>
          <w:t>as defined in clause 6.2.1.6</w:t>
        </w:r>
      </w:ins>
      <w:ins w:id="260" w:author="Samsung" w:date="2022-01-10T23:46:00Z">
        <w:r w:rsidRPr="008F641A">
          <w:t xml:space="preserve"> using the CSI-RS based side condition</w:t>
        </w:r>
      </w:ins>
      <w:ins w:id="261" w:author="Samsung" w:date="2022-01-10T23:52:00Z">
        <w:r w:rsidR="00FE3B06" w:rsidRPr="00FE3B06">
          <w:rPr>
            <w:highlight w:val="yellow"/>
          </w:rPr>
          <w:t>s</w:t>
        </w:r>
      </w:ins>
      <w:ins w:id="262" w:author="Samsung" w:date="2022-01-10T23:53:00Z">
        <w:r w:rsidR="00FE3B06" w:rsidRPr="00FE3B06">
          <w:rPr>
            <w:highlight w:val="yellow"/>
          </w:rPr>
          <w:t xml:space="preserve"> in clause 6.6.7.3.3</w:t>
        </w:r>
      </w:ins>
      <w:ins w:id="263" w:author="Samsung" w:date="2022-01-10T23:46:00Z">
        <w:r w:rsidRPr="00FE3B06">
          <w:rPr>
            <w:highlight w:val="yellow"/>
          </w:rPr>
          <w:t xml:space="preserve">, the </w:t>
        </w:r>
      </w:ins>
      <w:ins w:id="264" w:author="Samsung" w:date="2022-01-10T23:53:00Z">
        <w:r w:rsidR="00FE3B06" w:rsidRPr="00FE3B06">
          <w:rPr>
            <w:highlight w:val="yellow"/>
          </w:rPr>
          <w:t>enhanced beam correspondence requirements</w:t>
        </w:r>
        <w:r w:rsidR="00FE3B06">
          <w:t xml:space="preserve"> </w:t>
        </w:r>
      </w:ins>
      <w:ins w:id="265" w:author="Samsung" w:date="2022-01-10T23:46:00Z">
        <w:r w:rsidRPr="008F641A">
          <w:lastRenderedPageBreak/>
          <w:t>shall be further verified</w:t>
        </w:r>
      </w:ins>
      <w:ins w:id="266" w:author="Samsung" w:date="2022-01-10T23:54:00Z">
        <w:r w:rsidR="00FE3B06">
          <w:t xml:space="preserve"> </w:t>
        </w:r>
        <w:r w:rsidR="00FE3B06" w:rsidRPr="00FE3B06">
          <w:rPr>
            <w:highlight w:val="yellow"/>
          </w:rPr>
          <w:t>for the UE</w:t>
        </w:r>
      </w:ins>
      <w:ins w:id="267" w:author="Samsung" w:date="2022-01-10T23:46:00Z">
        <w:r w:rsidRPr="008F641A">
          <w:t xml:space="preserve"> with the CSI-RS based enhanced beam correspondence</w:t>
        </w:r>
        <w:r>
          <w:t xml:space="preserve"> side conditions in clause 6.6.7</w:t>
        </w:r>
        <w:r w:rsidRPr="008F641A">
          <w:t>.3.3.</w:t>
        </w:r>
      </w:ins>
    </w:p>
    <w:p w14:paraId="7FD07310" w14:textId="6673C533" w:rsidR="00577DD0" w:rsidRPr="00D70BB4" w:rsidRDefault="00577DD0" w:rsidP="00D70BB4">
      <w:pPr>
        <w:jc w:val="center"/>
        <w:rPr>
          <w:rFonts w:asciiTheme="minorHAnsi" w:hAnsiTheme="minorHAnsi" w:cstheme="minorHAnsi"/>
          <w:color w:val="FF0000"/>
          <w:sz w:val="28"/>
          <w:lang w:val="sv-SE" w:eastAsia="zh-CN"/>
        </w:rPr>
      </w:pPr>
      <w:r w:rsidRPr="00D70BB4">
        <w:rPr>
          <w:rFonts w:asciiTheme="minorHAnsi" w:hAnsiTheme="minorHAnsi" w:cstheme="minorHAnsi"/>
          <w:color w:val="FF0000"/>
          <w:sz w:val="28"/>
          <w:lang w:val="sv-SE" w:eastAsia="zh-CN"/>
        </w:rPr>
        <w:t>&lt;&lt;&lt;End of Text Proposal&gt;&gt;&gt;</w:t>
      </w:r>
    </w:p>
    <w:p w14:paraId="16BEAF6F" w14:textId="1A3520A9" w:rsidR="00A94092" w:rsidRDefault="00A94092" w:rsidP="00A94092">
      <w:pPr>
        <w:keepNext/>
        <w:keepLines/>
        <w:pBdr>
          <w:top w:val="single" w:sz="12" w:space="6" w:color="auto"/>
        </w:pBdr>
        <w:spacing w:before="240"/>
        <w:ind w:left="1134" w:hanging="1134"/>
        <w:outlineLvl w:val="0"/>
        <w:rPr>
          <w:rFonts w:ascii="Arial" w:eastAsiaTheme="minorEastAsia" w:hAnsi="Arial"/>
          <w:sz w:val="36"/>
          <w:lang w:eastAsia="zh-CN"/>
        </w:rPr>
      </w:pPr>
      <w:r>
        <w:rPr>
          <w:rFonts w:ascii="Arial" w:eastAsia="MS Mincho" w:hAnsi="Arial"/>
          <w:sz w:val="36"/>
          <w:lang w:eastAsia="ja-JP"/>
        </w:rPr>
        <w:t>3</w:t>
      </w:r>
      <w:r w:rsidRPr="00915D73">
        <w:rPr>
          <w:rFonts w:ascii="Arial" w:eastAsia="MS Mincho" w:hAnsi="Arial" w:hint="eastAsia"/>
          <w:sz w:val="36"/>
          <w:lang w:eastAsia="ja-JP"/>
        </w:rPr>
        <w:t xml:space="preserve">. </w:t>
      </w:r>
      <w:r>
        <w:rPr>
          <w:rFonts w:ascii="Arial" w:eastAsia="MS Mincho" w:hAnsi="Arial"/>
          <w:sz w:val="36"/>
          <w:lang w:eastAsia="ja-JP"/>
        </w:rPr>
        <w:t>Conclusion</w:t>
      </w:r>
    </w:p>
    <w:p w14:paraId="29F273E9" w14:textId="1EFB5020" w:rsidR="00E9196B" w:rsidRDefault="00E9196B">
      <w:pPr>
        <w:spacing w:after="0"/>
        <w:rPr>
          <w:rFonts w:asciiTheme="minorHAnsi" w:hAnsiTheme="minorHAnsi" w:cstheme="minorHAnsi"/>
          <w:lang w:val="sv-SE" w:eastAsia="zh-CN"/>
        </w:rPr>
      </w:pPr>
    </w:p>
    <w:p w14:paraId="32CC256D" w14:textId="02770592" w:rsidR="00E9196B" w:rsidRPr="00A94092" w:rsidRDefault="00A94092" w:rsidP="00893816">
      <w:pPr>
        <w:rPr>
          <w:rFonts w:asciiTheme="minorHAnsi" w:hAnsiTheme="minorHAnsi" w:cstheme="minorHAnsi"/>
        </w:rPr>
      </w:pPr>
      <w:r w:rsidRPr="00931B8C">
        <w:rPr>
          <w:rFonts w:asciiTheme="minorHAnsi" w:hAnsiTheme="minorHAnsi" w:cstheme="minorHAnsi"/>
        </w:rPr>
        <w:t xml:space="preserve">In this contribution, we </w:t>
      </w:r>
      <w:r>
        <w:rPr>
          <w:rFonts w:asciiTheme="minorHAnsi" w:hAnsiTheme="minorHAnsi" w:cstheme="minorHAnsi"/>
        </w:rPr>
        <w:t>further contribute to complete the remaining part of PC6 beam correspondence requirement</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w:t>
      </w:r>
      <w:r w:rsidR="00FE3B06">
        <w:rPr>
          <w:rFonts w:asciiTheme="minorHAnsi" w:hAnsiTheme="minorHAnsi" w:cstheme="minorHAnsi"/>
        </w:rPr>
        <w:t>proposal</w:t>
      </w:r>
      <w:r>
        <w:rPr>
          <w:rFonts w:asciiTheme="minorHAnsi" w:hAnsiTheme="minorHAnsi" w:cstheme="minorHAnsi"/>
        </w:rPr>
        <w:t xml:space="preserve"> is </w:t>
      </w:r>
      <w:r w:rsidR="00FE3B06">
        <w:rPr>
          <w:rFonts w:asciiTheme="minorHAnsi" w:hAnsiTheme="minorHAnsi" w:cstheme="minorHAnsi"/>
        </w:rPr>
        <w:t xml:space="preserve">derived </w:t>
      </w:r>
      <w:r>
        <w:rPr>
          <w:rFonts w:asciiTheme="minorHAnsi" w:hAnsiTheme="minorHAnsi" w:cstheme="minorHAnsi"/>
        </w:rPr>
        <w:t xml:space="preserve">accordingly: </w:t>
      </w:r>
    </w:p>
    <w:p w14:paraId="621DD373" w14:textId="5AE28ADA" w:rsidR="00A94092" w:rsidRPr="00A94092" w:rsidRDefault="00FE3B06" w:rsidP="00A94092">
      <w:pPr>
        <w:rPr>
          <w:rFonts w:asciiTheme="minorHAnsi" w:hAnsiTheme="minorHAnsi" w:cstheme="minorHAnsi"/>
          <w:b/>
        </w:rPr>
      </w:pPr>
      <w:r>
        <w:rPr>
          <w:rFonts w:asciiTheme="minorHAnsi" w:hAnsiTheme="minorHAnsi" w:cstheme="minorHAnsi"/>
          <w:b/>
        </w:rPr>
        <w:t xml:space="preserve">Proposal </w:t>
      </w:r>
      <w:r w:rsidR="00A94092">
        <w:rPr>
          <w:rFonts w:asciiTheme="minorHAnsi" w:hAnsiTheme="minorHAnsi" w:cstheme="minorHAnsi"/>
          <w:b/>
        </w:rPr>
        <w:t>1</w:t>
      </w:r>
      <w:r w:rsidR="00A94092" w:rsidRPr="00A94092">
        <w:rPr>
          <w:rFonts w:asciiTheme="minorHAnsi" w:hAnsiTheme="minorHAnsi" w:cstheme="minorHAnsi"/>
          <w:b/>
        </w:rPr>
        <w:t xml:space="preserve">: After RAN4 obtained PC6 EIS spherical coverage requirement, the side conditions for beam correspondence requirement can be derived according by: </w:t>
      </w:r>
    </w:p>
    <w:p w14:paraId="2D45D99D" w14:textId="77777777" w:rsidR="00A94092" w:rsidRPr="00A94092" w:rsidRDefault="00A94092" w:rsidP="00A94092">
      <w:pPr>
        <w:pStyle w:val="CRCoverPage"/>
        <w:numPr>
          <w:ilvl w:val="0"/>
          <w:numId w:val="12"/>
        </w:numPr>
        <w:spacing w:after="0"/>
        <w:rPr>
          <w:b/>
          <w:noProof/>
          <w:sz w:val="18"/>
          <w:szCs w:val="18"/>
        </w:rPr>
      </w:pPr>
      <w:r w:rsidRPr="00A94092">
        <w:rPr>
          <w:b/>
          <w:noProof/>
          <w:sz w:val="18"/>
          <w:szCs w:val="18"/>
        </w:rPr>
        <w:t>Minimum SSB_RP = EIS spherical coverage(PC6, n259, 50MHz) - 10*log10(</w:t>
      </w:r>
      <w:r w:rsidRPr="00A94092">
        <w:rPr>
          <w:b/>
        </w:rPr>
        <w:t>nrofRBs</w:t>
      </w:r>
      <w:r w:rsidRPr="00A94092">
        <w:rPr>
          <w:b/>
          <w:noProof/>
          <w:sz w:val="18"/>
          <w:szCs w:val="18"/>
        </w:rPr>
        <w:t xml:space="preserve"> x 12) – SNR(at Refsens) + SSB Ês/Iot + </w:t>
      </w:r>
      <w:r w:rsidRPr="00A94092">
        <w:rPr>
          <w:rFonts w:ascii="宋体" w:hAnsi="宋体" w:hint="eastAsia"/>
          <w:b/>
        </w:rPr>
        <w:t>Δ</w:t>
      </w:r>
      <w:r w:rsidRPr="00A94092">
        <w:rPr>
          <w:b/>
        </w:rPr>
        <w:t>MB</w:t>
      </w:r>
      <w:r w:rsidRPr="00A94092">
        <w:rPr>
          <w:b/>
          <w:vertAlign w:val="subscript"/>
        </w:rPr>
        <w:t>S</w:t>
      </w:r>
      <w:r w:rsidRPr="00A94092">
        <w:rPr>
          <w:b/>
        </w:rPr>
        <w:t xml:space="preserve"> </w:t>
      </w:r>
    </w:p>
    <w:p w14:paraId="6E655FCE" w14:textId="77777777" w:rsidR="00A94092" w:rsidRDefault="00A94092" w:rsidP="00893816">
      <w:pPr>
        <w:rPr>
          <w:rFonts w:asciiTheme="minorHAnsi" w:hAnsiTheme="minorHAnsi" w:cstheme="minorHAnsi"/>
          <w:lang w:eastAsia="zh-CN"/>
        </w:rPr>
      </w:pPr>
    </w:p>
    <w:p w14:paraId="64C2F2DF" w14:textId="77777777" w:rsidR="00A94092" w:rsidRDefault="00A94092" w:rsidP="00A94092">
      <w:pPr>
        <w:pStyle w:val="Heading1"/>
        <w:tabs>
          <w:tab w:val="num" w:pos="522"/>
        </w:tabs>
        <w:ind w:left="522" w:hanging="522"/>
        <w:rPr>
          <w:lang w:val="en-US" w:eastAsia="zh-CN"/>
        </w:rPr>
      </w:pPr>
      <w:r>
        <w:rPr>
          <w:lang w:val="en-US" w:eastAsia="zh-CN"/>
        </w:rPr>
        <w:t>4</w:t>
      </w:r>
      <w:r w:rsidRPr="00873E1F">
        <w:rPr>
          <w:rFonts w:hint="eastAsia"/>
          <w:lang w:val="en-US" w:eastAsia="zh-CN"/>
        </w:rPr>
        <w:t>. Reference</w:t>
      </w:r>
    </w:p>
    <w:p w14:paraId="25EC4688" w14:textId="77777777" w:rsidR="00A94092" w:rsidRDefault="00A94092" w:rsidP="00A94092">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Pr="00E16574">
        <w:rPr>
          <w:rFonts w:asciiTheme="minorHAnsi" w:hAnsiTheme="minorHAnsi" w:cstheme="minorHAnsi"/>
          <w:bCs/>
        </w:rPr>
        <w:t>RP-</w:t>
      </w:r>
      <w:r>
        <w:rPr>
          <w:rFonts w:asciiTheme="minorHAnsi" w:hAnsiTheme="minorHAnsi" w:cstheme="minorHAnsi"/>
          <w:bCs/>
        </w:rPr>
        <w:t>202118</w:t>
      </w:r>
      <w:r>
        <w:rPr>
          <w:rFonts w:asciiTheme="minorHAnsi" w:hAnsiTheme="minorHAnsi" w:cstheme="minorHAnsi"/>
          <w:sz w:val="24"/>
          <w:szCs w:val="24"/>
        </w:rPr>
        <w:t>, “</w:t>
      </w:r>
      <w:r w:rsidRPr="00871E3E">
        <w:rPr>
          <w:rFonts w:asciiTheme="minorHAnsi" w:hAnsiTheme="minorHAnsi" w:cstheme="minorHAnsi"/>
          <w:bCs/>
        </w:rPr>
        <w:t>New WID on NR support for high speed train scenario in FR2</w:t>
      </w:r>
      <w:r>
        <w:rPr>
          <w:rFonts w:asciiTheme="minorHAnsi" w:hAnsiTheme="minorHAnsi" w:cstheme="minorHAnsi"/>
          <w:bCs/>
        </w:rPr>
        <w:t>”</w:t>
      </w:r>
      <w:r w:rsidRPr="00E16574">
        <w:rPr>
          <w:rFonts w:asciiTheme="minorHAnsi" w:hAnsiTheme="minorHAnsi" w:cstheme="minorHAnsi"/>
          <w:bCs/>
          <w:lang w:eastAsia="zh-CN"/>
        </w:rPr>
        <w:t>, Samsung</w:t>
      </w:r>
      <w:r>
        <w:rPr>
          <w:rFonts w:asciiTheme="minorHAnsi" w:hAnsiTheme="minorHAnsi" w:cstheme="minorHAnsi"/>
          <w:bCs/>
          <w:lang w:eastAsia="zh-CN"/>
        </w:rPr>
        <w:t xml:space="preserve">, Nokia. </w:t>
      </w:r>
    </w:p>
    <w:p w14:paraId="745A89FF" w14:textId="77777777" w:rsidR="00A94092" w:rsidRDefault="00A94092" w:rsidP="00A94092">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Revised WID on NR support for high speed train scenario in frequency range 2 (FR2)”, Samsung,</w:t>
      </w:r>
    </w:p>
    <w:p w14:paraId="506CFD7D" w14:textId="77777777" w:rsidR="00A94092" w:rsidRDefault="00A94092" w:rsidP="00A94092">
      <w:pPr>
        <w:rPr>
          <w:rFonts w:asciiTheme="minorHAnsi" w:hAnsiTheme="minorHAnsi" w:cstheme="minorHAnsi"/>
          <w:lang w:eastAsia="zh-CN"/>
        </w:rPr>
      </w:pPr>
      <w:r>
        <w:rPr>
          <w:rFonts w:asciiTheme="minorHAnsi" w:hAnsiTheme="minorHAnsi" w:cstheme="minorHAnsi" w:hint="eastAsia"/>
          <w:lang w:eastAsia="zh-CN"/>
        </w:rPr>
        <w:t>[</w:t>
      </w:r>
      <w:r>
        <w:rPr>
          <w:rFonts w:asciiTheme="minorHAnsi" w:hAnsiTheme="minorHAnsi" w:cstheme="minorHAnsi"/>
          <w:lang w:eastAsia="zh-CN"/>
        </w:rPr>
        <w:t xml:space="preserve">3] </w:t>
      </w:r>
      <w:r w:rsidRPr="002E37DC">
        <w:rPr>
          <w:rFonts w:asciiTheme="minorHAnsi" w:hAnsiTheme="minorHAnsi" w:cstheme="minorHAnsi"/>
          <w:lang w:eastAsia="zh-CN"/>
        </w:rPr>
        <w:t>R4-210</w:t>
      </w:r>
      <w:r>
        <w:rPr>
          <w:rFonts w:asciiTheme="minorHAnsi" w:hAnsiTheme="minorHAnsi" w:cstheme="minorHAnsi"/>
          <w:lang w:eastAsia="zh-CN"/>
        </w:rPr>
        <w:t>5491, “WF</w:t>
      </w:r>
      <w:r w:rsidRPr="002E37DC">
        <w:rPr>
          <w:rFonts w:asciiTheme="minorHAnsi" w:hAnsiTheme="minorHAnsi" w:cstheme="minorHAnsi"/>
          <w:lang w:eastAsia="zh-CN"/>
        </w:rPr>
        <w:t xml:space="preserve"> on UE RF Requirement for FR2 HST</w:t>
      </w:r>
      <w:r>
        <w:rPr>
          <w:rFonts w:asciiTheme="minorHAnsi" w:hAnsiTheme="minorHAnsi" w:cstheme="minorHAnsi"/>
          <w:lang w:eastAsia="zh-CN"/>
        </w:rPr>
        <w:t>”, Samsung.</w:t>
      </w:r>
    </w:p>
    <w:p w14:paraId="00457603" w14:textId="77777777" w:rsidR="00A94092" w:rsidRDefault="00A94092" w:rsidP="00A94092">
      <w:pPr>
        <w:rPr>
          <w:rFonts w:asciiTheme="minorHAnsi" w:hAnsiTheme="minorHAnsi" w:cstheme="minorHAnsi"/>
          <w:lang w:eastAsia="zh-CN"/>
        </w:rPr>
      </w:pPr>
      <w:r>
        <w:rPr>
          <w:rFonts w:asciiTheme="minorHAnsi" w:hAnsiTheme="minorHAnsi" w:cstheme="minorHAnsi"/>
          <w:lang w:eastAsia="zh-CN"/>
        </w:rPr>
        <w:t xml:space="preserve">[4] </w:t>
      </w:r>
      <w:r w:rsidRPr="00285A44">
        <w:rPr>
          <w:rFonts w:asciiTheme="minorHAnsi" w:hAnsiTheme="minorHAnsi" w:cstheme="minorHAnsi"/>
          <w:lang w:eastAsia="zh-CN"/>
        </w:rPr>
        <w:t>R4-2107861</w:t>
      </w:r>
      <w:r>
        <w:rPr>
          <w:rFonts w:asciiTheme="minorHAnsi" w:hAnsiTheme="minorHAnsi" w:cstheme="minorHAnsi"/>
          <w:lang w:eastAsia="zh-CN"/>
        </w:rPr>
        <w:t>, “</w:t>
      </w:r>
      <w:r w:rsidRPr="00285A44">
        <w:rPr>
          <w:rFonts w:asciiTheme="minorHAnsi" w:hAnsiTheme="minorHAnsi" w:cstheme="minorHAnsi"/>
          <w:lang w:eastAsia="zh-CN"/>
        </w:rPr>
        <w:t>WF on UE RF requirement for FR2 HST</w:t>
      </w:r>
      <w:r>
        <w:rPr>
          <w:rFonts w:asciiTheme="minorHAnsi" w:hAnsiTheme="minorHAnsi" w:cstheme="minorHAnsi"/>
          <w:lang w:eastAsia="zh-CN"/>
        </w:rPr>
        <w:t xml:space="preserve">”, </w:t>
      </w:r>
      <w:r w:rsidRPr="00285A44">
        <w:rPr>
          <w:rFonts w:asciiTheme="minorHAnsi" w:hAnsiTheme="minorHAnsi" w:cstheme="minorHAnsi"/>
          <w:lang w:eastAsia="zh-CN"/>
        </w:rPr>
        <w:t>Samsung</w:t>
      </w:r>
      <w:r>
        <w:rPr>
          <w:rFonts w:asciiTheme="minorHAnsi" w:hAnsiTheme="minorHAnsi" w:cstheme="minorHAnsi"/>
          <w:lang w:eastAsia="zh-CN"/>
        </w:rPr>
        <w:t xml:space="preserve">. </w:t>
      </w:r>
    </w:p>
    <w:p w14:paraId="03CCFD27" w14:textId="77777777" w:rsidR="00A94092" w:rsidRDefault="00A94092" w:rsidP="00A94092">
      <w:pPr>
        <w:rPr>
          <w:rFonts w:asciiTheme="minorHAnsi" w:hAnsiTheme="minorHAnsi" w:cstheme="minorHAnsi"/>
          <w:lang w:eastAsia="zh-CN"/>
        </w:rPr>
      </w:pPr>
      <w:r w:rsidRPr="00FE02E9">
        <w:rPr>
          <w:rFonts w:asciiTheme="minorHAnsi" w:hAnsiTheme="minorHAnsi" w:cstheme="minorHAnsi"/>
          <w:lang w:eastAsia="zh-CN"/>
        </w:rPr>
        <w:t>[</w:t>
      </w:r>
      <w:r>
        <w:rPr>
          <w:rFonts w:asciiTheme="minorHAnsi" w:hAnsiTheme="minorHAnsi" w:cstheme="minorHAnsi"/>
          <w:lang w:eastAsia="zh-CN"/>
        </w:rPr>
        <w:t>5</w:t>
      </w:r>
      <w:r w:rsidRPr="00FE02E9">
        <w:rPr>
          <w:rFonts w:asciiTheme="minorHAnsi" w:hAnsiTheme="minorHAnsi" w:cstheme="minorHAnsi"/>
          <w:lang w:eastAsia="zh-CN"/>
        </w:rPr>
        <w:t>]</w:t>
      </w:r>
      <w:r>
        <w:rPr>
          <w:rFonts w:asciiTheme="minorHAnsi" w:hAnsiTheme="minorHAnsi" w:cstheme="minorHAnsi"/>
          <w:lang w:eastAsia="zh-CN"/>
        </w:rPr>
        <w:t xml:space="preserve"> </w:t>
      </w:r>
      <w:r w:rsidRPr="00FE02E9">
        <w:rPr>
          <w:rFonts w:asciiTheme="minorHAnsi" w:hAnsiTheme="minorHAnsi" w:cstheme="minorHAnsi"/>
          <w:lang w:eastAsia="zh-CN"/>
        </w:rPr>
        <w:t>R4-2114976</w:t>
      </w:r>
      <w:r>
        <w:rPr>
          <w:rFonts w:asciiTheme="minorHAnsi" w:hAnsiTheme="minorHAnsi" w:cstheme="minorHAnsi"/>
          <w:lang w:eastAsia="zh-CN"/>
        </w:rPr>
        <w:t>,</w:t>
      </w:r>
      <w:r w:rsidRPr="00FE02E9">
        <w:rPr>
          <w:rFonts w:asciiTheme="minorHAnsi" w:hAnsiTheme="minorHAnsi" w:cstheme="minorHAnsi"/>
          <w:lang w:eastAsia="zh-CN"/>
        </w:rPr>
        <w:t xml:space="preserve"> </w:t>
      </w:r>
      <w:r>
        <w:rPr>
          <w:rFonts w:asciiTheme="minorHAnsi" w:hAnsiTheme="minorHAnsi" w:cstheme="minorHAnsi"/>
          <w:lang w:eastAsia="zh-CN"/>
        </w:rPr>
        <w:t>“</w:t>
      </w:r>
      <w:r w:rsidRPr="00FE02E9">
        <w:rPr>
          <w:rFonts w:asciiTheme="minorHAnsi" w:hAnsiTheme="minorHAnsi" w:cstheme="minorHAnsi"/>
          <w:lang w:eastAsia="zh-CN"/>
        </w:rPr>
        <w:t>WF on UE RF requirement for FR2 HST</w:t>
      </w:r>
      <w:r>
        <w:rPr>
          <w:rFonts w:asciiTheme="minorHAnsi" w:hAnsiTheme="minorHAnsi" w:cstheme="minorHAnsi"/>
          <w:lang w:eastAsia="zh-CN"/>
        </w:rPr>
        <w:t>”, Samsung.</w:t>
      </w:r>
    </w:p>
    <w:p w14:paraId="6A186D26" w14:textId="77777777" w:rsidR="00A94092" w:rsidRDefault="00A94092" w:rsidP="00A94092">
      <w:pPr>
        <w:rPr>
          <w:rFonts w:asciiTheme="minorHAnsi" w:hAnsiTheme="minorHAnsi" w:cstheme="minorHAnsi"/>
          <w:lang w:eastAsia="zh-CN"/>
        </w:rPr>
      </w:pPr>
      <w:r>
        <w:rPr>
          <w:rFonts w:asciiTheme="minorHAnsi" w:hAnsiTheme="minorHAnsi" w:cstheme="minorHAnsi"/>
          <w:lang w:eastAsia="zh-CN"/>
        </w:rPr>
        <w:t xml:space="preserve">[6] </w:t>
      </w:r>
      <w:r w:rsidRPr="00A30908">
        <w:rPr>
          <w:rFonts w:asciiTheme="minorHAnsi" w:hAnsiTheme="minorHAnsi" w:cstheme="minorHAnsi"/>
          <w:lang w:eastAsia="zh-CN"/>
        </w:rPr>
        <w:t>R4-2120066</w:t>
      </w:r>
      <w:r>
        <w:rPr>
          <w:rFonts w:asciiTheme="minorHAnsi" w:hAnsiTheme="minorHAnsi" w:cstheme="minorHAnsi"/>
          <w:lang w:eastAsia="zh-CN"/>
        </w:rPr>
        <w:t>, “</w:t>
      </w:r>
      <w:r w:rsidRPr="00A30908">
        <w:rPr>
          <w:rFonts w:asciiTheme="minorHAnsi" w:hAnsiTheme="minorHAnsi" w:cstheme="minorHAnsi"/>
          <w:lang w:eastAsia="zh-CN"/>
        </w:rPr>
        <w:t>WF on FR2 HST UE requirements</w:t>
      </w:r>
      <w:r>
        <w:rPr>
          <w:rFonts w:asciiTheme="minorHAnsi" w:hAnsiTheme="minorHAnsi" w:cstheme="minorHAnsi"/>
          <w:lang w:eastAsia="zh-CN"/>
        </w:rPr>
        <w:t>”, Samsung.</w:t>
      </w:r>
    </w:p>
    <w:p w14:paraId="46204AEB" w14:textId="77777777" w:rsidR="00A94092" w:rsidRDefault="00A94092" w:rsidP="00A94092">
      <w:pPr>
        <w:rPr>
          <w:rFonts w:asciiTheme="minorHAnsi" w:hAnsiTheme="minorHAnsi" w:cstheme="minorHAnsi"/>
          <w:lang w:eastAsia="zh-CN"/>
        </w:rPr>
      </w:pPr>
      <w:r>
        <w:rPr>
          <w:rFonts w:asciiTheme="minorHAnsi" w:hAnsiTheme="minorHAnsi" w:cstheme="minorHAnsi"/>
          <w:lang w:eastAsia="zh-CN"/>
        </w:rPr>
        <w:t xml:space="preserve">[7] </w:t>
      </w:r>
      <w:r w:rsidRPr="00A30908">
        <w:rPr>
          <w:rFonts w:asciiTheme="minorHAnsi" w:hAnsiTheme="minorHAnsi" w:cstheme="minorHAnsi"/>
          <w:lang w:eastAsia="zh-CN"/>
        </w:rPr>
        <w:t>R4-2118223</w:t>
      </w:r>
      <w:r>
        <w:rPr>
          <w:rFonts w:asciiTheme="minorHAnsi" w:hAnsiTheme="minorHAnsi" w:cstheme="minorHAnsi"/>
          <w:lang w:eastAsia="zh-CN"/>
        </w:rPr>
        <w:t>, “</w:t>
      </w:r>
      <w:r w:rsidRPr="00A30908">
        <w:rPr>
          <w:rFonts w:asciiTheme="minorHAnsi" w:hAnsiTheme="minorHAnsi" w:cstheme="minorHAnsi"/>
          <w:lang w:eastAsia="zh-CN"/>
        </w:rPr>
        <w:t>Draft CR to introduce beam correspondence requirement for FR2 HST UE</w:t>
      </w:r>
      <w:r>
        <w:rPr>
          <w:rFonts w:asciiTheme="minorHAnsi" w:hAnsiTheme="minorHAnsi" w:cstheme="minorHAnsi"/>
          <w:lang w:eastAsia="zh-CN"/>
        </w:rPr>
        <w:t>”,</w:t>
      </w:r>
      <w:r w:rsidRPr="00A30908">
        <w:rPr>
          <w:rFonts w:asciiTheme="minorHAnsi" w:hAnsiTheme="minorHAnsi" w:cstheme="minorHAnsi"/>
          <w:lang w:eastAsia="zh-CN"/>
        </w:rPr>
        <w:t xml:space="preserve"> Samsung</w:t>
      </w:r>
      <w:r>
        <w:rPr>
          <w:rFonts w:asciiTheme="minorHAnsi" w:hAnsiTheme="minorHAnsi" w:cstheme="minorHAnsi"/>
          <w:lang w:eastAsia="zh-CN"/>
        </w:rPr>
        <w:t>.</w:t>
      </w:r>
    </w:p>
    <w:p w14:paraId="5FE6F395" w14:textId="77777777" w:rsidR="00A94092" w:rsidRPr="00A27977" w:rsidRDefault="00A94092" w:rsidP="00A94092">
      <w:pPr>
        <w:rPr>
          <w:rFonts w:asciiTheme="minorHAnsi" w:hAnsiTheme="minorHAnsi" w:cstheme="minorHAnsi"/>
          <w:lang w:eastAsia="zh-CN"/>
        </w:rPr>
      </w:pPr>
    </w:p>
    <w:p w14:paraId="7136F787" w14:textId="77777777" w:rsidR="00A94092" w:rsidRPr="00A94092" w:rsidRDefault="00A94092" w:rsidP="00893816">
      <w:pPr>
        <w:rPr>
          <w:rFonts w:asciiTheme="minorHAnsi" w:hAnsiTheme="minorHAnsi" w:cstheme="minorHAnsi"/>
          <w:lang w:eastAsia="zh-CN"/>
        </w:rPr>
        <w:sectPr w:rsidR="00A94092" w:rsidRPr="00A94092" w:rsidSect="00B82025">
          <w:footnotePr>
            <w:numRestart w:val="eachSect"/>
          </w:footnotePr>
          <w:type w:val="continuous"/>
          <w:pgSz w:w="11907" w:h="16840" w:code="9"/>
          <w:pgMar w:top="1134" w:right="1134" w:bottom="1418" w:left="1134" w:header="851" w:footer="340" w:gutter="0"/>
          <w:cols w:space="720"/>
          <w:formProt w:val="0"/>
          <w:docGrid w:linePitch="272"/>
        </w:sectPr>
      </w:pPr>
    </w:p>
    <w:p w14:paraId="1DC72BE3" w14:textId="77777777" w:rsidR="00E9196B" w:rsidRDefault="00E9196B" w:rsidP="00A94092">
      <w:pPr>
        <w:rPr>
          <w:rFonts w:asciiTheme="minorHAnsi" w:hAnsiTheme="minorHAnsi" w:cstheme="minorHAnsi"/>
          <w:b/>
          <w:lang w:val="en-US" w:eastAsia="zh-CN"/>
        </w:rPr>
      </w:pPr>
    </w:p>
    <w:sectPr w:rsidR="00E9196B" w:rsidSect="00882494">
      <w:footnotePr>
        <w:numRestart w:val="eachSect"/>
      </w:footnotePr>
      <w:type w:val="continuous"/>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E3E78C" w14:textId="77777777" w:rsidR="0002065D" w:rsidRDefault="0002065D">
      <w:r>
        <w:separator/>
      </w:r>
    </w:p>
  </w:endnote>
  <w:endnote w:type="continuationSeparator" w:id="0">
    <w:p w14:paraId="740B94AF" w14:textId="77777777" w:rsidR="0002065D" w:rsidRDefault="00020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C112E" w14:textId="77777777" w:rsidR="0002065D" w:rsidRDefault="0002065D">
      <w:r>
        <w:separator/>
      </w:r>
    </w:p>
  </w:footnote>
  <w:footnote w:type="continuationSeparator" w:id="0">
    <w:p w14:paraId="09C14CC8" w14:textId="77777777" w:rsidR="0002065D" w:rsidRDefault="000206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6B00395"/>
    <w:multiLevelType w:val="hybridMultilevel"/>
    <w:tmpl w:val="7C28A584"/>
    <w:lvl w:ilvl="0" w:tplc="A1CECF54">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A61B61"/>
    <w:multiLevelType w:val="multilevel"/>
    <w:tmpl w:val="77455511"/>
    <w:lvl w:ilvl="0">
      <w:start w:val="1"/>
      <w:numFmt w:val="bullet"/>
      <w:lvlText w:val=""/>
      <w:lvlJc w:val="left"/>
      <w:pPr>
        <w:ind w:left="-20" w:hanging="360"/>
      </w:pPr>
      <w:rPr>
        <w:rFonts w:ascii="Symbol" w:hAnsi="Symbol"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5"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129303F"/>
    <w:multiLevelType w:val="hybridMultilevel"/>
    <w:tmpl w:val="3A04F4FE"/>
    <w:lvl w:ilvl="0" w:tplc="04090001">
      <w:start w:val="1"/>
      <w:numFmt w:val="bullet"/>
      <w:lvlText w:val=""/>
      <w:lvlJc w:val="left"/>
      <w:pPr>
        <w:ind w:left="340" w:hanging="360"/>
      </w:pPr>
      <w:rPr>
        <w:rFonts w:ascii="Symbol" w:hAnsi="Symbol" w:hint="default"/>
      </w:rPr>
    </w:lvl>
    <w:lvl w:ilvl="1" w:tplc="04090003" w:tentative="1">
      <w:start w:val="1"/>
      <w:numFmt w:val="bullet"/>
      <w:lvlText w:val="o"/>
      <w:lvlJc w:val="left"/>
      <w:pPr>
        <w:ind w:left="1060" w:hanging="360"/>
      </w:pPr>
      <w:rPr>
        <w:rFonts w:ascii="Courier New" w:hAnsi="Courier New" w:cs="Courier New" w:hint="default"/>
      </w:rPr>
    </w:lvl>
    <w:lvl w:ilvl="2" w:tplc="04090005" w:tentative="1">
      <w:start w:val="1"/>
      <w:numFmt w:val="bullet"/>
      <w:lvlText w:val=""/>
      <w:lvlJc w:val="left"/>
      <w:pPr>
        <w:ind w:left="1780" w:hanging="360"/>
      </w:pPr>
      <w:rPr>
        <w:rFonts w:ascii="Wingdings" w:hAnsi="Wingdings" w:hint="default"/>
      </w:rPr>
    </w:lvl>
    <w:lvl w:ilvl="3" w:tplc="04090001" w:tentative="1">
      <w:start w:val="1"/>
      <w:numFmt w:val="bullet"/>
      <w:lvlText w:val=""/>
      <w:lvlJc w:val="left"/>
      <w:pPr>
        <w:ind w:left="2500" w:hanging="360"/>
      </w:pPr>
      <w:rPr>
        <w:rFonts w:ascii="Symbol" w:hAnsi="Symbol" w:hint="default"/>
      </w:rPr>
    </w:lvl>
    <w:lvl w:ilvl="4" w:tplc="04090003" w:tentative="1">
      <w:start w:val="1"/>
      <w:numFmt w:val="bullet"/>
      <w:lvlText w:val="o"/>
      <w:lvlJc w:val="left"/>
      <w:pPr>
        <w:ind w:left="3220" w:hanging="360"/>
      </w:pPr>
      <w:rPr>
        <w:rFonts w:ascii="Courier New" w:hAnsi="Courier New" w:cs="Courier New" w:hint="default"/>
      </w:rPr>
    </w:lvl>
    <w:lvl w:ilvl="5" w:tplc="04090005" w:tentative="1">
      <w:start w:val="1"/>
      <w:numFmt w:val="bullet"/>
      <w:lvlText w:val=""/>
      <w:lvlJc w:val="left"/>
      <w:pPr>
        <w:ind w:left="3940" w:hanging="360"/>
      </w:pPr>
      <w:rPr>
        <w:rFonts w:ascii="Wingdings" w:hAnsi="Wingdings" w:hint="default"/>
      </w:rPr>
    </w:lvl>
    <w:lvl w:ilvl="6" w:tplc="04090001" w:tentative="1">
      <w:start w:val="1"/>
      <w:numFmt w:val="bullet"/>
      <w:lvlText w:val=""/>
      <w:lvlJc w:val="left"/>
      <w:pPr>
        <w:ind w:left="4660" w:hanging="360"/>
      </w:pPr>
      <w:rPr>
        <w:rFonts w:ascii="Symbol" w:hAnsi="Symbol" w:hint="default"/>
      </w:rPr>
    </w:lvl>
    <w:lvl w:ilvl="7" w:tplc="04090003" w:tentative="1">
      <w:start w:val="1"/>
      <w:numFmt w:val="bullet"/>
      <w:lvlText w:val="o"/>
      <w:lvlJc w:val="left"/>
      <w:pPr>
        <w:ind w:left="5380" w:hanging="360"/>
      </w:pPr>
      <w:rPr>
        <w:rFonts w:ascii="Courier New" w:hAnsi="Courier New" w:cs="Courier New" w:hint="default"/>
      </w:rPr>
    </w:lvl>
    <w:lvl w:ilvl="8" w:tplc="04090005" w:tentative="1">
      <w:start w:val="1"/>
      <w:numFmt w:val="bullet"/>
      <w:lvlText w:val=""/>
      <w:lvlJc w:val="left"/>
      <w:pPr>
        <w:ind w:left="6100" w:hanging="360"/>
      </w:pPr>
      <w:rPr>
        <w:rFonts w:ascii="Wingdings" w:hAnsi="Wingdings" w:hint="default"/>
      </w:rPr>
    </w:lvl>
  </w:abstractNum>
  <w:abstractNum w:abstractNumId="7" w15:restartNumberingAfterBreak="0">
    <w:nsid w:val="63E7618A"/>
    <w:multiLevelType w:val="hybridMultilevel"/>
    <w:tmpl w:val="72C46CE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4"/>
  </w:num>
  <w:num w:numId="3">
    <w:abstractNumId w:val="0"/>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
  </w:num>
  <w:num w:numId="12">
    <w:abstractNumId w:val="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CAC"/>
    <w:rsid w:val="0002065D"/>
    <w:rsid w:val="000236C3"/>
    <w:rsid w:val="0003171D"/>
    <w:rsid w:val="00031C1D"/>
    <w:rsid w:val="00033680"/>
    <w:rsid w:val="000353D1"/>
    <w:rsid w:val="000457A1"/>
    <w:rsid w:val="00050001"/>
    <w:rsid w:val="00052041"/>
    <w:rsid w:val="0005326A"/>
    <w:rsid w:val="00054750"/>
    <w:rsid w:val="00057F68"/>
    <w:rsid w:val="0006266D"/>
    <w:rsid w:val="00065506"/>
    <w:rsid w:val="00070139"/>
    <w:rsid w:val="0007382E"/>
    <w:rsid w:val="000766E1"/>
    <w:rsid w:val="00077FF6"/>
    <w:rsid w:val="00080D82"/>
    <w:rsid w:val="00081692"/>
    <w:rsid w:val="00082C46"/>
    <w:rsid w:val="00083764"/>
    <w:rsid w:val="00087548"/>
    <w:rsid w:val="00093E7E"/>
    <w:rsid w:val="00096F36"/>
    <w:rsid w:val="000A0ABC"/>
    <w:rsid w:val="000A1830"/>
    <w:rsid w:val="000A4121"/>
    <w:rsid w:val="000A4AA3"/>
    <w:rsid w:val="000A550E"/>
    <w:rsid w:val="000A62AB"/>
    <w:rsid w:val="000B1A55"/>
    <w:rsid w:val="000B1B93"/>
    <w:rsid w:val="000B20BB"/>
    <w:rsid w:val="000B2EF6"/>
    <w:rsid w:val="000B2FA6"/>
    <w:rsid w:val="000B31A6"/>
    <w:rsid w:val="000B4AA0"/>
    <w:rsid w:val="000C38C3"/>
    <w:rsid w:val="000D44FB"/>
    <w:rsid w:val="000D66A7"/>
    <w:rsid w:val="000D6CFC"/>
    <w:rsid w:val="000E4410"/>
    <w:rsid w:val="000E537B"/>
    <w:rsid w:val="000E57D0"/>
    <w:rsid w:val="000E595A"/>
    <w:rsid w:val="000E7858"/>
    <w:rsid w:val="000F145F"/>
    <w:rsid w:val="000F7828"/>
    <w:rsid w:val="0010155B"/>
    <w:rsid w:val="001029AD"/>
    <w:rsid w:val="00103AB6"/>
    <w:rsid w:val="00104DFD"/>
    <w:rsid w:val="0010519A"/>
    <w:rsid w:val="0010639C"/>
    <w:rsid w:val="00107688"/>
    <w:rsid w:val="00110E26"/>
    <w:rsid w:val="00117BD6"/>
    <w:rsid w:val="001206C2"/>
    <w:rsid w:val="00121978"/>
    <w:rsid w:val="00123422"/>
    <w:rsid w:val="00124B6A"/>
    <w:rsid w:val="00127974"/>
    <w:rsid w:val="00144F96"/>
    <w:rsid w:val="0014697F"/>
    <w:rsid w:val="00151EAC"/>
    <w:rsid w:val="00153528"/>
    <w:rsid w:val="00154E68"/>
    <w:rsid w:val="00157E53"/>
    <w:rsid w:val="00162548"/>
    <w:rsid w:val="00162BE2"/>
    <w:rsid w:val="0016358B"/>
    <w:rsid w:val="00172183"/>
    <w:rsid w:val="00174284"/>
    <w:rsid w:val="001751AB"/>
    <w:rsid w:val="00175A3F"/>
    <w:rsid w:val="00180E09"/>
    <w:rsid w:val="001832A4"/>
    <w:rsid w:val="00183D4C"/>
    <w:rsid w:val="00183F6D"/>
    <w:rsid w:val="001843AC"/>
    <w:rsid w:val="0018670E"/>
    <w:rsid w:val="0018681E"/>
    <w:rsid w:val="00191505"/>
    <w:rsid w:val="00195077"/>
    <w:rsid w:val="001A08AA"/>
    <w:rsid w:val="001A425A"/>
    <w:rsid w:val="001A7004"/>
    <w:rsid w:val="001C1409"/>
    <w:rsid w:val="001C4A89"/>
    <w:rsid w:val="001C6177"/>
    <w:rsid w:val="001C636C"/>
    <w:rsid w:val="001D0363"/>
    <w:rsid w:val="001D12EA"/>
    <w:rsid w:val="001D39C5"/>
    <w:rsid w:val="001D7D94"/>
    <w:rsid w:val="001E0673"/>
    <w:rsid w:val="001E4218"/>
    <w:rsid w:val="001E4B3E"/>
    <w:rsid w:val="001E52F2"/>
    <w:rsid w:val="001F0B20"/>
    <w:rsid w:val="001F213D"/>
    <w:rsid w:val="001F6267"/>
    <w:rsid w:val="00200A62"/>
    <w:rsid w:val="00203740"/>
    <w:rsid w:val="002046C7"/>
    <w:rsid w:val="00211143"/>
    <w:rsid w:val="002138EA"/>
    <w:rsid w:val="00213F84"/>
    <w:rsid w:val="00214FBD"/>
    <w:rsid w:val="00222897"/>
    <w:rsid w:val="00222B0C"/>
    <w:rsid w:val="00227A12"/>
    <w:rsid w:val="00234D7C"/>
    <w:rsid w:val="00235394"/>
    <w:rsid w:val="00235577"/>
    <w:rsid w:val="002435CA"/>
    <w:rsid w:val="0024469F"/>
    <w:rsid w:val="00252E27"/>
    <w:rsid w:val="002537BC"/>
    <w:rsid w:val="00255C58"/>
    <w:rsid w:val="002563B6"/>
    <w:rsid w:val="00260EC7"/>
    <w:rsid w:val="0026179F"/>
    <w:rsid w:val="00261CBB"/>
    <w:rsid w:val="00262550"/>
    <w:rsid w:val="0026389A"/>
    <w:rsid w:val="0026402B"/>
    <w:rsid w:val="00264F5A"/>
    <w:rsid w:val="00274E1A"/>
    <w:rsid w:val="002775B1"/>
    <w:rsid w:val="002775B9"/>
    <w:rsid w:val="002811C4"/>
    <w:rsid w:val="00281639"/>
    <w:rsid w:val="00282213"/>
    <w:rsid w:val="00284016"/>
    <w:rsid w:val="002858BF"/>
    <w:rsid w:val="002939AF"/>
    <w:rsid w:val="00294491"/>
    <w:rsid w:val="00294BDE"/>
    <w:rsid w:val="00296A91"/>
    <w:rsid w:val="00297E2B"/>
    <w:rsid w:val="002A0CED"/>
    <w:rsid w:val="002A4CD0"/>
    <w:rsid w:val="002A7DA6"/>
    <w:rsid w:val="002B00C9"/>
    <w:rsid w:val="002B516C"/>
    <w:rsid w:val="002B60C1"/>
    <w:rsid w:val="002B6BEC"/>
    <w:rsid w:val="002C1090"/>
    <w:rsid w:val="002C4B52"/>
    <w:rsid w:val="002C5C0E"/>
    <w:rsid w:val="002C6A66"/>
    <w:rsid w:val="002D03E5"/>
    <w:rsid w:val="002D251C"/>
    <w:rsid w:val="002D36EB"/>
    <w:rsid w:val="002E2CE9"/>
    <w:rsid w:val="002E345E"/>
    <w:rsid w:val="002E37DC"/>
    <w:rsid w:val="002E3BF7"/>
    <w:rsid w:val="002E5694"/>
    <w:rsid w:val="002F158C"/>
    <w:rsid w:val="002F4093"/>
    <w:rsid w:val="002F5636"/>
    <w:rsid w:val="002F75E1"/>
    <w:rsid w:val="003022A5"/>
    <w:rsid w:val="003032E8"/>
    <w:rsid w:val="00311116"/>
    <w:rsid w:val="0031296A"/>
    <w:rsid w:val="0031298A"/>
    <w:rsid w:val="00315867"/>
    <w:rsid w:val="00323613"/>
    <w:rsid w:val="003260D7"/>
    <w:rsid w:val="003267D0"/>
    <w:rsid w:val="003302F3"/>
    <w:rsid w:val="003356B9"/>
    <w:rsid w:val="00344D91"/>
    <w:rsid w:val="00351B8E"/>
    <w:rsid w:val="00355873"/>
    <w:rsid w:val="0035660F"/>
    <w:rsid w:val="003628B9"/>
    <w:rsid w:val="00362C6E"/>
    <w:rsid w:val="00362D8F"/>
    <w:rsid w:val="00363666"/>
    <w:rsid w:val="00367724"/>
    <w:rsid w:val="003722AC"/>
    <w:rsid w:val="003729EC"/>
    <w:rsid w:val="003770F6"/>
    <w:rsid w:val="0038596F"/>
    <w:rsid w:val="00393042"/>
    <w:rsid w:val="00394AD5"/>
    <w:rsid w:val="00395F0D"/>
    <w:rsid w:val="0039642D"/>
    <w:rsid w:val="003A2E40"/>
    <w:rsid w:val="003A4F44"/>
    <w:rsid w:val="003A6933"/>
    <w:rsid w:val="003B0158"/>
    <w:rsid w:val="003B027F"/>
    <w:rsid w:val="003B56DB"/>
    <w:rsid w:val="003B6F02"/>
    <w:rsid w:val="003B755E"/>
    <w:rsid w:val="003C228E"/>
    <w:rsid w:val="003C51E7"/>
    <w:rsid w:val="003D1EFD"/>
    <w:rsid w:val="003D28BF"/>
    <w:rsid w:val="003D4215"/>
    <w:rsid w:val="003D7719"/>
    <w:rsid w:val="003E4A96"/>
    <w:rsid w:val="003F1C1B"/>
    <w:rsid w:val="004007FE"/>
    <w:rsid w:val="00401144"/>
    <w:rsid w:val="00407661"/>
    <w:rsid w:val="00410314"/>
    <w:rsid w:val="00411995"/>
    <w:rsid w:val="00412063"/>
    <w:rsid w:val="00412EB1"/>
    <w:rsid w:val="00412FA8"/>
    <w:rsid w:val="00414118"/>
    <w:rsid w:val="00416084"/>
    <w:rsid w:val="00422F51"/>
    <w:rsid w:val="00424270"/>
    <w:rsid w:val="00424F8C"/>
    <w:rsid w:val="004271BA"/>
    <w:rsid w:val="00434DC1"/>
    <w:rsid w:val="004350F4"/>
    <w:rsid w:val="00435144"/>
    <w:rsid w:val="004412A0"/>
    <w:rsid w:val="004447CC"/>
    <w:rsid w:val="004477CE"/>
    <w:rsid w:val="00450F27"/>
    <w:rsid w:val="00456A75"/>
    <w:rsid w:val="00461E39"/>
    <w:rsid w:val="00462D3A"/>
    <w:rsid w:val="00463521"/>
    <w:rsid w:val="00471125"/>
    <w:rsid w:val="0047437A"/>
    <w:rsid w:val="004843F6"/>
    <w:rsid w:val="0048543E"/>
    <w:rsid w:val="00485492"/>
    <w:rsid w:val="00486711"/>
    <w:rsid w:val="004868C1"/>
    <w:rsid w:val="00486A5C"/>
    <w:rsid w:val="0048750F"/>
    <w:rsid w:val="004A2652"/>
    <w:rsid w:val="004A495F"/>
    <w:rsid w:val="004A71D7"/>
    <w:rsid w:val="004B6B0F"/>
    <w:rsid w:val="004B762D"/>
    <w:rsid w:val="004C15FF"/>
    <w:rsid w:val="004D67CC"/>
    <w:rsid w:val="004E0E6E"/>
    <w:rsid w:val="004E1ECF"/>
    <w:rsid w:val="004E2659"/>
    <w:rsid w:val="004E39EE"/>
    <w:rsid w:val="004E56E0"/>
    <w:rsid w:val="004E7329"/>
    <w:rsid w:val="004F2CB0"/>
    <w:rsid w:val="004F5B20"/>
    <w:rsid w:val="005017F7"/>
    <w:rsid w:val="00501FA7"/>
    <w:rsid w:val="005036A1"/>
    <w:rsid w:val="00505BFA"/>
    <w:rsid w:val="00506D8C"/>
    <w:rsid w:val="005071B4"/>
    <w:rsid w:val="005117A9"/>
    <w:rsid w:val="00511F57"/>
    <w:rsid w:val="00512645"/>
    <w:rsid w:val="00515CBE"/>
    <w:rsid w:val="00515E2B"/>
    <w:rsid w:val="005173CE"/>
    <w:rsid w:val="00517616"/>
    <w:rsid w:val="00522A7E"/>
    <w:rsid w:val="00522F20"/>
    <w:rsid w:val="00523260"/>
    <w:rsid w:val="00530A2E"/>
    <w:rsid w:val="00530FBE"/>
    <w:rsid w:val="005339DB"/>
    <w:rsid w:val="00534C89"/>
    <w:rsid w:val="00541573"/>
    <w:rsid w:val="00541D59"/>
    <w:rsid w:val="0054348A"/>
    <w:rsid w:val="00550DD1"/>
    <w:rsid w:val="0055136F"/>
    <w:rsid w:val="005516EA"/>
    <w:rsid w:val="0056479E"/>
    <w:rsid w:val="00575082"/>
    <w:rsid w:val="00577DD0"/>
    <w:rsid w:val="00582081"/>
    <w:rsid w:val="0058519C"/>
    <w:rsid w:val="00591D7E"/>
    <w:rsid w:val="00593201"/>
    <w:rsid w:val="005956EE"/>
    <w:rsid w:val="005A083E"/>
    <w:rsid w:val="005A74E2"/>
    <w:rsid w:val="005B145A"/>
    <w:rsid w:val="005B18FB"/>
    <w:rsid w:val="005B7C47"/>
    <w:rsid w:val="005C1EA6"/>
    <w:rsid w:val="005C20B6"/>
    <w:rsid w:val="005D0B99"/>
    <w:rsid w:val="005D308E"/>
    <w:rsid w:val="005D3A48"/>
    <w:rsid w:val="005E5C23"/>
    <w:rsid w:val="005F2145"/>
    <w:rsid w:val="005F42AF"/>
    <w:rsid w:val="005F57D1"/>
    <w:rsid w:val="005F6732"/>
    <w:rsid w:val="006016E1"/>
    <w:rsid w:val="00602D27"/>
    <w:rsid w:val="00613625"/>
    <w:rsid w:val="006144A1"/>
    <w:rsid w:val="00616096"/>
    <w:rsid w:val="006160A2"/>
    <w:rsid w:val="00621ED2"/>
    <w:rsid w:val="00625179"/>
    <w:rsid w:val="006302AA"/>
    <w:rsid w:val="00635B33"/>
    <w:rsid w:val="006363BD"/>
    <w:rsid w:val="006412DC"/>
    <w:rsid w:val="006437E5"/>
    <w:rsid w:val="00644790"/>
    <w:rsid w:val="006501AF"/>
    <w:rsid w:val="00650DDE"/>
    <w:rsid w:val="006528D3"/>
    <w:rsid w:val="0065360C"/>
    <w:rsid w:val="0065561E"/>
    <w:rsid w:val="006649EA"/>
    <w:rsid w:val="00672307"/>
    <w:rsid w:val="00676789"/>
    <w:rsid w:val="006808C6"/>
    <w:rsid w:val="00692A68"/>
    <w:rsid w:val="00695D85"/>
    <w:rsid w:val="00696DB7"/>
    <w:rsid w:val="00697AEF"/>
    <w:rsid w:val="006A2715"/>
    <w:rsid w:val="006A6D23"/>
    <w:rsid w:val="006B012A"/>
    <w:rsid w:val="006B5654"/>
    <w:rsid w:val="006C1C3B"/>
    <w:rsid w:val="006C37B3"/>
    <w:rsid w:val="006C4E43"/>
    <w:rsid w:val="006C6435"/>
    <w:rsid w:val="006C643E"/>
    <w:rsid w:val="006D3671"/>
    <w:rsid w:val="006D79BD"/>
    <w:rsid w:val="006E0A73"/>
    <w:rsid w:val="006E0FEE"/>
    <w:rsid w:val="006E6C11"/>
    <w:rsid w:val="006F5564"/>
    <w:rsid w:val="006F672F"/>
    <w:rsid w:val="006F7279"/>
    <w:rsid w:val="006F7C0C"/>
    <w:rsid w:val="00700755"/>
    <w:rsid w:val="00700954"/>
    <w:rsid w:val="0070646B"/>
    <w:rsid w:val="00710019"/>
    <w:rsid w:val="00711818"/>
    <w:rsid w:val="0071232B"/>
    <w:rsid w:val="007130A2"/>
    <w:rsid w:val="00715463"/>
    <w:rsid w:val="00727F46"/>
    <w:rsid w:val="00730655"/>
    <w:rsid w:val="007318A1"/>
    <w:rsid w:val="00731D77"/>
    <w:rsid w:val="00732360"/>
    <w:rsid w:val="0073390A"/>
    <w:rsid w:val="00734E64"/>
    <w:rsid w:val="00736B37"/>
    <w:rsid w:val="007375C6"/>
    <w:rsid w:val="007439E9"/>
    <w:rsid w:val="00744F4B"/>
    <w:rsid w:val="00750FD8"/>
    <w:rsid w:val="00751001"/>
    <w:rsid w:val="007520B4"/>
    <w:rsid w:val="0075308A"/>
    <w:rsid w:val="00772410"/>
    <w:rsid w:val="007763C1"/>
    <w:rsid w:val="00777E82"/>
    <w:rsid w:val="00781359"/>
    <w:rsid w:val="00785251"/>
    <w:rsid w:val="00791B81"/>
    <w:rsid w:val="00794A50"/>
    <w:rsid w:val="007A5ACC"/>
    <w:rsid w:val="007A6D56"/>
    <w:rsid w:val="007A6D8E"/>
    <w:rsid w:val="007A79FD"/>
    <w:rsid w:val="007B0B9D"/>
    <w:rsid w:val="007B43D6"/>
    <w:rsid w:val="007B5A43"/>
    <w:rsid w:val="007B709B"/>
    <w:rsid w:val="007C1343"/>
    <w:rsid w:val="007C1C76"/>
    <w:rsid w:val="007C1E65"/>
    <w:rsid w:val="007C5EF1"/>
    <w:rsid w:val="007C68FC"/>
    <w:rsid w:val="007C7BF5"/>
    <w:rsid w:val="007D75E5"/>
    <w:rsid w:val="007D773E"/>
    <w:rsid w:val="007E066E"/>
    <w:rsid w:val="007E1356"/>
    <w:rsid w:val="007E20FC"/>
    <w:rsid w:val="007E5588"/>
    <w:rsid w:val="007E5FAF"/>
    <w:rsid w:val="007E7062"/>
    <w:rsid w:val="007F0E1E"/>
    <w:rsid w:val="007F29A7"/>
    <w:rsid w:val="007F6658"/>
    <w:rsid w:val="00803915"/>
    <w:rsid w:val="008051D1"/>
    <w:rsid w:val="00805402"/>
    <w:rsid w:val="00815034"/>
    <w:rsid w:val="00816078"/>
    <w:rsid w:val="008177E3"/>
    <w:rsid w:val="00820E4D"/>
    <w:rsid w:val="00821DDF"/>
    <w:rsid w:val="00823AA9"/>
    <w:rsid w:val="00825CD8"/>
    <w:rsid w:val="00827324"/>
    <w:rsid w:val="00837587"/>
    <w:rsid w:val="00837AAE"/>
    <w:rsid w:val="008429AD"/>
    <w:rsid w:val="00843D89"/>
    <w:rsid w:val="008443C0"/>
    <w:rsid w:val="00850C75"/>
    <w:rsid w:val="00850E39"/>
    <w:rsid w:val="00855173"/>
    <w:rsid w:val="008557D9"/>
    <w:rsid w:val="00855BF7"/>
    <w:rsid w:val="00856214"/>
    <w:rsid w:val="00856937"/>
    <w:rsid w:val="0086060E"/>
    <w:rsid w:val="00862089"/>
    <w:rsid w:val="00866D5B"/>
    <w:rsid w:val="00866FF5"/>
    <w:rsid w:val="008675CA"/>
    <w:rsid w:val="00871E3E"/>
    <w:rsid w:val="00873E1F"/>
    <w:rsid w:val="00874C16"/>
    <w:rsid w:val="00882494"/>
    <w:rsid w:val="008846FA"/>
    <w:rsid w:val="00886D1F"/>
    <w:rsid w:val="00887C7D"/>
    <w:rsid w:val="008919E5"/>
    <w:rsid w:val="00891EE1"/>
    <w:rsid w:val="00893816"/>
    <w:rsid w:val="00893987"/>
    <w:rsid w:val="008963EF"/>
    <w:rsid w:val="0089688E"/>
    <w:rsid w:val="008A1013"/>
    <w:rsid w:val="008A1FBE"/>
    <w:rsid w:val="008B5AE7"/>
    <w:rsid w:val="008B5DB5"/>
    <w:rsid w:val="008B7223"/>
    <w:rsid w:val="008C60E9"/>
    <w:rsid w:val="008D1B7C"/>
    <w:rsid w:val="008D4F41"/>
    <w:rsid w:val="008D6657"/>
    <w:rsid w:val="008E17F5"/>
    <w:rsid w:val="008E1F60"/>
    <w:rsid w:val="008E24E9"/>
    <w:rsid w:val="008E307E"/>
    <w:rsid w:val="008F1F17"/>
    <w:rsid w:val="008F2A72"/>
    <w:rsid w:val="008F3138"/>
    <w:rsid w:val="008F544F"/>
    <w:rsid w:val="008F6056"/>
    <w:rsid w:val="00902C07"/>
    <w:rsid w:val="00905804"/>
    <w:rsid w:val="009101E2"/>
    <w:rsid w:val="00911C55"/>
    <w:rsid w:val="00915D73"/>
    <w:rsid w:val="00916077"/>
    <w:rsid w:val="009170A2"/>
    <w:rsid w:val="009208A6"/>
    <w:rsid w:val="00922501"/>
    <w:rsid w:val="00924514"/>
    <w:rsid w:val="00924E1D"/>
    <w:rsid w:val="00925E69"/>
    <w:rsid w:val="00927316"/>
    <w:rsid w:val="00927C5A"/>
    <w:rsid w:val="00931B8C"/>
    <w:rsid w:val="00933D12"/>
    <w:rsid w:val="00934688"/>
    <w:rsid w:val="00936093"/>
    <w:rsid w:val="00937065"/>
    <w:rsid w:val="00940285"/>
    <w:rsid w:val="00947E7E"/>
    <w:rsid w:val="0095139A"/>
    <w:rsid w:val="00953E16"/>
    <w:rsid w:val="009542AC"/>
    <w:rsid w:val="00957239"/>
    <w:rsid w:val="009638D6"/>
    <w:rsid w:val="009728FA"/>
    <w:rsid w:val="009730F9"/>
    <w:rsid w:val="0097408E"/>
    <w:rsid w:val="00974BB2"/>
    <w:rsid w:val="00974FA7"/>
    <w:rsid w:val="009756E5"/>
    <w:rsid w:val="00977A8C"/>
    <w:rsid w:val="00983910"/>
    <w:rsid w:val="00983BAF"/>
    <w:rsid w:val="00983D09"/>
    <w:rsid w:val="009863A5"/>
    <w:rsid w:val="009932AC"/>
    <w:rsid w:val="00993905"/>
    <w:rsid w:val="009A1DBF"/>
    <w:rsid w:val="009A5D46"/>
    <w:rsid w:val="009A68E6"/>
    <w:rsid w:val="009A7598"/>
    <w:rsid w:val="009B1DF8"/>
    <w:rsid w:val="009B3D20"/>
    <w:rsid w:val="009B5418"/>
    <w:rsid w:val="009C0727"/>
    <w:rsid w:val="009C492F"/>
    <w:rsid w:val="009C5F17"/>
    <w:rsid w:val="009D2FF2"/>
    <w:rsid w:val="009D3226"/>
    <w:rsid w:val="009D3385"/>
    <w:rsid w:val="009E16A9"/>
    <w:rsid w:val="009E375F"/>
    <w:rsid w:val="009E5401"/>
    <w:rsid w:val="00A0758F"/>
    <w:rsid w:val="00A11E3B"/>
    <w:rsid w:val="00A1570A"/>
    <w:rsid w:val="00A211B4"/>
    <w:rsid w:val="00A21D10"/>
    <w:rsid w:val="00A30908"/>
    <w:rsid w:val="00A33B4F"/>
    <w:rsid w:val="00A33DDF"/>
    <w:rsid w:val="00A34547"/>
    <w:rsid w:val="00A34B9F"/>
    <w:rsid w:val="00A376B7"/>
    <w:rsid w:val="00A41BF5"/>
    <w:rsid w:val="00A469E7"/>
    <w:rsid w:val="00A548ED"/>
    <w:rsid w:val="00A5530A"/>
    <w:rsid w:val="00A604A4"/>
    <w:rsid w:val="00A62760"/>
    <w:rsid w:val="00A6605B"/>
    <w:rsid w:val="00A66ADC"/>
    <w:rsid w:val="00A7118B"/>
    <w:rsid w:val="00A7147D"/>
    <w:rsid w:val="00A72612"/>
    <w:rsid w:val="00A810D3"/>
    <w:rsid w:val="00A81B15"/>
    <w:rsid w:val="00A82C0D"/>
    <w:rsid w:val="00A837FF"/>
    <w:rsid w:val="00A84DC8"/>
    <w:rsid w:val="00A85DBC"/>
    <w:rsid w:val="00A87FEB"/>
    <w:rsid w:val="00A93F9F"/>
    <w:rsid w:val="00A94092"/>
    <w:rsid w:val="00A9420E"/>
    <w:rsid w:val="00A97648"/>
    <w:rsid w:val="00AA1CFD"/>
    <w:rsid w:val="00AA2239"/>
    <w:rsid w:val="00AA33D2"/>
    <w:rsid w:val="00AA646D"/>
    <w:rsid w:val="00AB0C57"/>
    <w:rsid w:val="00AB1195"/>
    <w:rsid w:val="00AB3F21"/>
    <w:rsid w:val="00AB4182"/>
    <w:rsid w:val="00AB5793"/>
    <w:rsid w:val="00AC27DB"/>
    <w:rsid w:val="00AC6D6B"/>
    <w:rsid w:val="00AC74C9"/>
    <w:rsid w:val="00AD1085"/>
    <w:rsid w:val="00AD3BD4"/>
    <w:rsid w:val="00AD47A8"/>
    <w:rsid w:val="00AD7736"/>
    <w:rsid w:val="00AD7C4A"/>
    <w:rsid w:val="00AE70D4"/>
    <w:rsid w:val="00AE7684"/>
    <w:rsid w:val="00AE7868"/>
    <w:rsid w:val="00AF0407"/>
    <w:rsid w:val="00AF3940"/>
    <w:rsid w:val="00B00012"/>
    <w:rsid w:val="00B0006A"/>
    <w:rsid w:val="00B01BDB"/>
    <w:rsid w:val="00B02FD3"/>
    <w:rsid w:val="00B1071A"/>
    <w:rsid w:val="00B163F8"/>
    <w:rsid w:val="00B16F92"/>
    <w:rsid w:val="00B17F9F"/>
    <w:rsid w:val="00B2472D"/>
    <w:rsid w:val="00B2549F"/>
    <w:rsid w:val="00B267DD"/>
    <w:rsid w:val="00B34A12"/>
    <w:rsid w:val="00B368F1"/>
    <w:rsid w:val="00B57265"/>
    <w:rsid w:val="00B633AE"/>
    <w:rsid w:val="00B65009"/>
    <w:rsid w:val="00B665D2"/>
    <w:rsid w:val="00B6737C"/>
    <w:rsid w:val="00B70192"/>
    <w:rsid w:val="00B715E1"/>
    <w:rsid w:val="00B7214D"/>
    <w:rsid w:val="00B73259"/>
    <w:rsid w:val="00B74372"/>
    <w:rsid w:val="00B77F06"/>
    <w:rsid w:val="00B80283"/>
    <w:rsid w:val="00B8095F"/>
    <w:rsid w:val="00B80B0C"/>
    <w:rsid w:val="00B80B11"/>
    <w:rsid w:val="00B82025"/>
    <w:rsid w:val="00B8446C"/>
    <w:rsid w:val="00B87725"/>
    <w:rsid w:val="00BA140A"/>
    <w:rsid w:val="00BA259A"/>
    <w:rsid w:val="00BA259C"/>
    <w:rsid w:val="00BA29D3"/>
    <w:rsid w:val="00BA307F"/>
    <w:rsid w:val="00BA5280"/>
    <w:rsid w:val="00BB14F1"/>
    <w:rsid w:val="00BB2551"/>
    <w:rsid w:val="00BB286F"/>
    <w:rsid w:val="00BB2BAB"/>
    <w:rsid w:val="00BB572E"/>
    <w:rsid w:val="00BB74FD"/>
    <w:rsid w:val="00BC3017"/>
    <w:rsid w:val="00BC38C3"/>
    <w:rsid w:val="00BC5982"/>
    <w:rsid w:val="00BD36E3"/>
    <w:rsid w:val="00BD5141"/>
    <w:rsid w:val="00BD6404"/>
    <w:rsid w:val="00BE181D"/>
    <w:rsid w:val="00BE2412"/>
    <w:rsid w:val="00BE33AE"/>
    <w:rsid w:val="00BF046F"/>
    <w:rsid w:val="00BF6FE4"/>
    <w:rsid w:val="00C007D9"/>
    <w:rsid w:val="00C01D50"/>
    <w:rsid w:val="00C0385E"/>
    <w:rsid w:val="00C056DC"/>
    <w:rsid w:val="00C1329B"/>
    <w:rsid w:val="00C17202"/>
    <w:rsid w:val="00C31283"/>
    <w:rsid w:val="00C33C48"/>
    <w:rsid w:val="00C340E5"/>
    <w:rsid w:val="00C35AA7"/>
    <w:rsid w:val="00C4044F"/>
    <w:rsid w:val="00C43BA1"/>
    <w:rsid w:val="00C43DAB"/>
    <w:rsid w:val="00C4798D"/>
    <w:rsid w:val="00C47F08"/>
    <w:rsid w:val="00C56FBF"/>
    <w:rsid w:val="00C5739F"/>
    <w:rsid w:val="00C57CF0"/>
    <w:rsid w:val="00C65891"/>
    <w:rsid w:val="00C722D1"/>
    <w:rsid w:val="00C724D3"/>
    <w:rsid w:val="00C73664"/>
    <w:rsid w:val="00C736B0"/>
    <w:rsid w:val="00C75E75"/>
    <w:rsid w:val="00C77DD9"/>
    <w:rsid w:val="00C77F3F"/>
    <w:rsid w:val="00C85354"/>
    <w:rsid w:val="00C86ABA"/>
    <w:rsid w:val="00C943F3"/>
    <w:rsid w:val="00CA08C6"/>
    <w:rsid w:val="00CA2729"/>
    <w:rsid w:val="00CA3057"/>
    <w:rsid w:val="00CA3FD9"/>
    <w:rsid w:val="00CA45F8"/>
    <w:rsid w:val="00CB33C7"/>
    <w:rsid w:val="00CB4E0A"/>
    <w:rsid w:val="00CC0AE4"/>
    <w:rsid w:val="00CC25B4"/>
    <w:rsid w:val="00CC69C8"/>
    <w:rsid w:val="00CC77A2"/>
    <w:rsid w:val="00CC7AEA"/>
    <w:rsid w:val="00CD5914"/>
    <w:rsid w:val="00CD6A1B"/>
    <w:rsid w:val="00CE0A7F"/>
    <w:rsid w:val="00CE1718"/>
    <w:rsid w:val="00CF4156"/>
    <w:rsid w:val="00D003FD"/>
    <w:rsid w:val="00D0108D"/>
    <w:rsid w:val="00D03D00"/>
    <w:rsid w:val="00D05C30"/>
    <w:rsid w:val="00D065AF"/>
    <w:rsid w:val="00D06C80"/>
    <w:rsid w:val="00D11359"/>
    <w:rsid w:val="00D14B0D"/>
    <w:rsid w:val="00D155FD"/>
    <w:rsid w:val="00D1623B"/>
    <w:rsid w:val="00D17607"/>
    <w:rsid w:val="00D218B4"/>
    <w:rsid w:val="00D24D31"/>
    <w:rsid w:val="00D27537"/>
    <w:rsid w:val="00D31201"/>
    <w:rsid w:val="00D3188C"/>
    <w:rsid w:val="00D331B8"/>
    <w:rsid w:val="00D35F9B"/>
    <w:rsid w:val="00D3667C"/>
    <w:rsid w:val="00D36B69"/>
    <w:rsid w:val="00D408DD"/>
    <w:rsid w:val="00D42A37"/>
    <w:rsid w:val="00D4570E"/>
    <w:rsid w:val="00D45D72"/>
    <w:rsid w:val="00D51FEE"/>
    <w:rsid w:val="00D520E4"/>
    <w:rsid w:val="00D5334D"/>
    <w:rsid w:val="00D539E0"/>
    <w:rsid w:val="00D575DD"/>
    <w:rsid w:val="00D57DFA"/>
    <w:rsid w:val="00D65EC2"/>
    <w:rsid w:val="00D707C1"/>
    <w:rsid w:val="00D709CE"/>
    <w:rsid w:val="00D70BB4"/>
    <w:rsid w:val="00D71F73"/>
    <w:rsid w:val="00D7281F"/>
    <w:rsid w:val="00D74CE2"/>
    <w:rsid w:val="00D80786"/>
    <w:rsid w:val="00D81CAB"/>
    <w:rsid w:val="00D84C73"/>
    <w:rsid w:val="00D8576F"/>
    <w:rsid w:val="00D8677F"/>
    <w:rsid w:val="00D94582"/>
    <w:rsid w:val="00D97F0C"/>
    <w:rsid w:val="00DA1909"/>
    <w:rsid w:val="00DA3A86"/>
    <w:rsid w:val="00DA5AF2"/>
    <w:rsid w:val="00DB046E"/>
    <w:rsid w:val="00DB49AE"/>
    <w:rsid w:val="00DC4D4A"/>
    <w:rsid w:val="00DC77DC"/>
    <w:rsid w:val="00DC781F"/>
    <w:rsid w:val="00DD0C2C"/>
    <w:rsid w:val="00DD28BC"/>
    <w:rsid w:val="00DE31F0"/>
    <w:rsid w:val="00DE3D1C"/>
    <w:rsid w:val="00DF13CF"/>
    <w:rsid w:val="00DF59D6"/>
    <w:rsid w:val="00DF72F8"/>
    <w:rsid w:val="00E0227D"/>
    <w:rsid w:val="00E04B84"/>
    <w:rsid w:val="00E0603D"/>
    <w:rsid w:val="00E06FDA"/>
    <w:rsid w:val="00E12E8C"/>
    <w:rsid w:val="00E160A5"/>
    <w:rsid w:val="00E16574"/>
    <w:rsid w:val="00E1713D"/>
    <w:rsid w:val="00E20A43"/>
    <w:rsid w:val="00E23898"/>
    <w:rsid w:val="00E2574E"/>
    <w:rsid w:val="00E33CD2"/>
    <w:rsid w:val="00E40E90"/>
    <w:rsid w:val="00E50AE3"/>
    <w:rsid w:val="00E531EB"/>
    <w:rsid w:val="00E54874"/>
    <w:rsid w:val="00E54B6F"/>
    <w:rsid w:val="00E55ACA"/>
    <w:rsid w:val="00E57B74"/>
    <w:rsid w:val="00E62B51"/>
    <w:rsid w:val="00E661FF"/>
    <w:rsid w:val="00E71A93"/>
    <w:rsid w:val="00E726EB"/>
    <w:rsid w:val="00E7679B"/>
    <w:rsid w:val="00E809C2"/>
    <w:rsid w:val="00E80B52"/>
    <w:rsid w:val="00E824C3"/>
    <w:rsid w:val="00E840B3"/>
    <w:rsid w:val="00E8629F"/>
    <w:rsid w:val="00E8632B"/>
    <w:rsid w:val="00E91008"/>
    <w:rsid w:val="00E91564"/>
    <w:rsid w:val="00E9196B"/>
    <w:rsid w:val="00E9374E"/>
    <w:rsid w:val="00E93FA9"/>
    <w:rsid w:val="00E94F54"/>
    <w:rsid w:val="00E95596"/>
    <w:rsid w:val="00EA1111"/>
    <w:rsid w:val="00EA3B4F"/>
    <w:rsid w:val="00EA3C24"/>
    <w:rsid w:val="00EA73DF"/>
    <w:rsid w:val="00EB1A79"/>
    <w:rsid w:val="00EB55B4"/>
    <w:rsid w:val="00EB61AE"/>
    <w:rsid w:val="00EB6C16"/>
    <w:rsid w:val="00EC1A60"/>
    <w:rsid w:val="00EC322D"/>
    <w:rsid w:val="00EC686D"/>
    <w:rsid w:val="00EF55EB"/>
    <w:rsid w:val="00F00DCC"/>
    <w:rsid w:val="00F0156F"/>
    <w:rsid w:val="00F024E1"/>
    <w:rsid w:val="00F05AC8"/>
    <w:rsid w:val="00F07167"/>
    <w:rsid w:val="00F072D8"/>
    <w:rsid w:val="00F07CE0"/>
    <w:rsid w:val="00F13D05"/>
    <w:rsid w:val="00F1679D"/>
    <w:rsid w:val="00F1682C"/>
    <w:rsid w:val="00F20B91"/>
    <w:rsid w:val="00F24B8B"/>
    <w:rsid w:val="00F26C49"/>
    <w:rsid w:val="00F27257"/>
    <w:rsid w:val="00F30196"/>
    <w:rsid w:val="00F30D2E"/>
    <w:rsid w:val="00F33F57"/>
    <w:rsid w:val="00F35516"/>
    <w:rsid w:val="00F35790"/>
    <w:rsid w:val="00F369F8"/>
    <w:rsid w:val="00F4136D"/>
    <w:rsid w:val="00F4212E"/>
    <w:rsid w:val="00F42C20"/>
    <w:rsid w:val="00F43E34"/>
    <w:rsid w:val="00F531A7"/>
    <w:rsid w:val="00F552D1"/>
    <w:rsid w:val="00F55E2D"/>
    <w:rsid w:val="00F6083D"/>
    <w:rsid w:val="00F618EF"/>
    <w:rsid w:val="00F61F33"/>
    <w:rsid w:val="00F65582"/>
    <w:rsid w:val="00F66E75"/>
    <w:rsid w:val="00F745DF"/>
    <w:rsid w:val="00F77EB0"/>
    <w:rsid w:val="00F826AA"/>
    <w:rsid w:val="00F85310"/>
    <w:rsid w:val="00F87CDD"/>
    <w:rsid w:val="00F911CE"/>
    <w:rsid w:val="00F91D53"/>
    <w:rsid w:val="00F933F0"/>
    <w:rsid w:val="00F93B24"/>
    <w:rsid w:val="00F94715"/>
    <w:rsid w:val="00F964DB"/>
    <w:rsid w:val="00F96B02"/>
    <w:rsid w:val="00FA4718"/>
    <w:rsid w:val="00FA7F3D"/>
    <w:rsid w:val="00FB0C36"/>
    <w:rsid w:val="00FB1551"/>
    <w:rsid w:val="00FC051F"/>
    <w:rsid w:val="00FC06FF"/>
    <w:rsid w:val="00FC71BD"/>
    <w:rsid w:val="00FD0694"/>
    <w:rsid w:val="00FD25BE"/>
    <w:rsid w:val="00FD2E70"/>
    <w:rsid w:val="00FD7AA7"/>
    <w:rsid w:val="00FE02A7"/>
    <w:rsid w:val="00FE02E9"/>
    <w:rsid w:val="00FE1A08"/>
    <w:rsid w:val="00FE1C23"/>
    <w:rsid w:val="00FE3B06"/>
    <w:rsid w:val="00FE65AF"/>
    <w:rsid w:val="00FE710B"/>
    <w:rsid w:val="00FF1FCB"/>
    <w:rsid w:val="00FF52D4"/>
    <w:rsid w:val="00FF56D8"/>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E3EF1E9-72CA-4FD2-A4CB-D4FD2A1F3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409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6358B"/>
    <w:pPr>
      <w:numPr>
        <w:ilvl w:val="1"/>
        <w:numId w:val="9"/>
      </w:numPr>
      <w:tabs>
        <w:tab w:val="num" w:pos="360"/>
      </w:tabs>
      <w:ind w:left="0" w:firstLine="0"/>
    </w:pPr>
    <w:rPr>
      <w:rFonts w:eastAsia="Times New Roman"/>
      <w:lang w:val="en-US"/>
    </w:rPr>
  </w:style>
  <w:style w:type="paragraph" w:customStyle="1" w:styleId="RAN4H1">
    <w:name w:val="RAN4 H1"/>
    <w:basedOn w:val="Normal"/>
    <w:next w:val="Normal"/>
    <w:qFormat/>
    <w:rsid w:val="0016358B"/>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locked/>
    <w:rsid w:val="0016358B"/>
    <w:rPr>
      <w:rFonts w:ascii="Arial" w:hAnsi="Arial" w:cs="Arial"/>
      <w:sz w:val="24"/>
    </w:rPr>
  </w:style>
  <w:style w:type="paragraph" w:customStyle="1" w:styleId="RAN4H3">
    <w:name w:val="RAN4 H3"/>
    <w:basedOn w:val="Normal"/>
    <w:link w:val="RAN4H3Char"/>
    <w:qFormat/>
    <w:rsid w:val="0016358B"/>
    <w:pPr>
      <w:numPr>
        <w:ilvl w:val="2"/>
        <w:numId w:val="9"/>
      </w:numPr>
      <w:spacing w:before="120" w:after="120" w:line="256" w:lineRule="auto"/>
    </w:pPr>
    <w:rPr>
      <w:rFonts w:ascii="Arial" w:hAnsi="Arial" w:cs="Arial"/>
      <w:sz w:val="24"/>
      <w:lang w:val="sv-SE" w:eastAsia="sv-SE"/>
    </w:rPr>
  </w:style>
  <w:style w:type="table" w:customStyle="1" w:styleId="MediumShading1-Accent11">
    <w:name w:val="Medium Shading 1 - Accent 11"/>
    <w:basedOn w:val="TableNormal"/>
    <w:uiPriority w:val="63"/>
    <w:rsid w:val="007A6D56"/>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ableGridLight">
    <w:name w:val="Grid Table Light"/>
    <w:basedOn w:val="TableNormal"/>
    <w:uiPriority w:val="40"/>
    <w:rsid w:val="00B8202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FChar">
    <w:name w:val="TF Char"/>
    <w:link w:val="TF"/>
    <w:qFormat/>
    <w:rsid w:val="00577DD0"/>
    <w:rPr>
      <w:rFonts w:ascii="Arial" w:hAnsi="Arial"/>
      <w:b/>
      <w:lang w:val="x-none" w:eastAsia="en-US"/>
    </w:rPr>
  </w:style>
  <w:style w:type="character" w:customStyle="1" w:styleId="B3Char">
    <w:name w:val="B3 Char"/>
    <w:link w:val="B3"/>
    <w:qFormat/>
    <w:rsid w:val="00577DD0"/>
    <w:rPr>
      <w:lang w:val="en-GB" w:eastAsia="en-US"/>
    </w:rPr>
  </w:style>
  <w:style w:type="table" w:customStyle="1" w:styleId="TableGridLight1">
    <w:name w:val="Table Grid Light1"/>
    <w:basedOn w:val="TableNormal"/>
    <w:uiPriority w:val="40"/>
    <w:qFormat/>
    <w:rsid w:val="00A30908"/>
    <w:pPr>
      <w:spacing w:after="160" w:line="259"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6888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9B3D3-CBAB-4B16-A8C2-45540BE6C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5</Pages>
  <Words>1654</Words>
  <Characters>9434</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11066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6</cp:revision>
  <cp:lastPrinted>2019-04-25T01:09:00Z</cp:lastPrinted>
  <dcterms:created xsi:type="dcterms:W3CDTF">2021-10-21T10:59:00Z</dcterms:created>
  <dcterms:modified xsi:type="dcterms:W3CDTF">2022-01-10T17:09:00Z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